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659AD" w14:textId="4B1F07B9" w:rsidR="00111D87" w:rsidRDefault="00111D87" w:rsidP="00447EC8">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E83825">
        <w:rPr>
          <w:b/>
          <w:noProof/>
          <w:sz w:val="24"/>
        </w:rPr>
        <w:t>2349</w:t>
      </w:r>
    </w:p>
    <w:p w14:paraId="2C0B3204" w14:textId="77777777" w:rsidR="00111D87" w:rsidRDefault="00111D87" w:rsidP="00111D87">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626B1EC4" w:rsidR="001E41F3" w:rsidRPr="00C64087" w:rsidRDefault="00E053E6" w:rsidP="00A130B0">
            <w:pPr>
              <w:pStyle w:val="CRCoverPage"/>
              <w:spacing w:after="0"/>
              <w:jc w:val="right"/>
              <w:rPr>
                <w:b/>
                <w:sz w:val="28"/>
              </w:rPr>
            </w:pPr>
            <w:r>
              <w:rPr>
                <w:b/>
                <w:sz w:val="28"/>
              </w:rPr>
              <w:t>2</w:t>
            </w:r>
            <w:r w:rsidR="00A130B0">
              <w:rPr>
                <w:b/>
                <w:sz w:val="28"/>
              </w:rPr>
              <w:t>4</w:t>
            </w:r>
            <w:r>
              <w:rPr>
                <w:b/>
                <w:sz w:val="28"/>
              </w:rPr>
              <w:t>.</w:t>
            </w:r>
            <w:r w:rsidR="00A130B0">
              <w:rPr>
                <w:b/>
                <w:sz w:val="28"/>
              </w:rPr>
              <w:t>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0E9BA04D" w:rsidR="001E41F3" w:rsidRPr="00677E1F" w:rsidRDefault="00E83825" w:rsidP="00547111">
            <w:pPr>
              <w:pStyle w:val="CRCoverPage"/>
              <w:spacing w:after="0"/>
              <w:rPr>
                <w:b/>
                <w:sz w:val="28"/>
              </w:rPr>
            </w:pPr>
            <w:bookmarkStart w:id="0" w:name="_GoBack"/>
            <w:bookmarkEnd w:id="0"/>
            <w:r>
              <w:rPr>
                <w:b/>
                <w:sz w:val="28"/>
                <w:lang w:eastAsia="zh-CN"/>
              </w:rPr>
              <w:t>2122</w:t>
            </w:r>
          </w:p>
        </w:tc>
        <w:tc>
          <w:tcPr>
            <w:tcW w:w="709" w:type="dxa"/>
          </w:tcPr>
          <w:p w14:paraId="2AF98B5E" w14:textId="77777777" w:rsidR="001E41F3" w:rsidRPr="00677E1F" w:rsidRDefault="001E41F3" w:rsidP="0051580D">
            <w:pPr>
              <w:pStyle w:val="CRCoverPage"/>
              <w:tabs>
                <w:tab w:val="right" w:pos="625"/>
              </w:tabs>
              <w:spacing w:after="0"/>
              <w:jc w:val="center"/>
              <w:rPr>
                <w:b/>
                <w:sz w:val="28"/>
              </w:rPr>
            </w:pPr>
            <w:r w:rsidRPr="00677E1F">
              <w:rPr>
                <w:b/>
                <w:sz w:val="28"/>
              </w:rPr>
              <w:t>rev</w:t>
            </w:r>
          </w:p>
        </w:tc>
        <w:tc>
          <w:tcPr>
            <w:tcW w:w="992" w:type="dxa"/>
            <w:shd w:val="pct30" w:color="FFFF00" w:fill="auto"/>
          </w:tcPr>
          <w:p w14:paraId="42645BA8" w14:textId="6BFFDD6F" w:rsidR="001E41F3" w:rsidRPr="00C64087" w:rsidRDefault="00940EC9" w:rsidP="00E13F3D">
            <w:pPr>
              <w:pStyle w:val="CRCoverPage"/>
              <w:spacing w:after="0"/>
              <w:jc w:val="center"/>
              <w:rPr>
                <w:b/>
              </w:rPr>
            </w:pPr>
            <w:r>
              <w:rPr>
                <w:b/>
                <w:sz w:val="28"/>
                <w:lang w:eastAsia="zh-CN"/>
              </w:rPr>
              <w:t>-</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66B0D712" w:rsidR="001E41F3" w:rsidRPr="00C64087" w:rsidRDefault="00D96171" w:rsidP="00165AF6">
            <w:pPr>
              <w:pStyle w:val="CRCoverPage"/>
              <w:spacing w:after="0"/>
              <w:jc w:val="center"/>
              <w:rPr>
                <w:sz w:val="28"/>
              </w:rPr>
            </w:pPr>
            <w:r>
              <w:rPr>
                <w:b/>
                <w:sz w:val="28"/>
              </w:rPr>
              <w:t>16.</w:t>
            </w:r>
            <w:r w:rsidR="005C37A7">
              <w:rPr>
                <w:b/>
                <w:sz w:val="28"/>
              </w:rPr>
              <w:t>4</w:t>
            </w:r>
            <w:r>
              <w:rPr>
                <w:b/>
                <w:sz w:val="28"/>
              </w:rPr>
              <w:t>.</w:t>
            </w:r>
            <w:r w:rsidR="00165AF6">
              <w:rPr>
                <w:b/>
                <w:sz w:val="28"/>
              </w:rPr>
              <w:t>1</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4" w:anchor="_blank" w:history="1">
              <w:r w:rsidRPr="00C64087">
                <w:rPr>
                  <w:rStyle w:val="aa"/>
                  <w:rFonts w:cs="Arial"/>
                  <w:b/>
                  <w:i/>
                  <w:color w:val="FF0000"/>
                </w:rPr>
                <w:t>HE</w:t>
              </w:r>
              <w:bookmarkStart w:id="1" w:name="_Hlt497126619"/>
              <w:r w:rsidRPr="00C64087">
                <w:rPr>
                  <w:rStyle w:val="aa"/>
                  <w:rFonts w:cs="Arial"/>
                  <w:b/>
                  <w:i/>
                  <w:color w:val="FF0000"/>
                </w:rPr>
                <w:t>L</w:t>
              </w:r>
              <w:bookmarkEnd w:id="1"/>
              <w:r w:rsidRPr="00C64087">
                <w:rPr>
                  <w:rStyle w:val="aa"/>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5" w:history="1">
              <w:r w:rsidR="00DE34CF" w:rsidRPr="00C64087">
                <w:rPr>
                  <w:rStyle w:val="aa"/>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087" w14:paraId="33D8704F" w14:textId="77777777" w:rsidTr="00A7671C">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62F7C184" w:rsidR="00F25D98" w:rsidRPr="00C64087" w:rsidRDefault="00A7361E" w:rsidP="001E41F3">
            <w:pPr>
              <w:pStyle w:val="CRCoverPage"/>
              <w:spacing w:after="0"/>
              <w:jc w:val="center"/>
              <w:rPr>
                <w:b/>
                <w:caps/>
              </w:rPr>
            </w:pPr>
            <w:r>
              <w:rPr>
                <w:b/>
                <w:caps/>
              </w:rPr>
              <w:t>x</w:t>
            </w:r>
          </w:p>
        </w:tc>
        <w:tc>
          <w:tcPr>
            <w:tcW w:w="2126"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6D5E602D" w:rsidR="00F25D98" w:rsidRPr="00C64087" w:rsidRDefault="00F25D98" w:rsidP="00150DDF">
            <w:pPr>
              <w:pStyle w:val="CRCoverPage"/>
              <w:spacing w:after="0"/>
              <w:jc w:val="center"/>
              <w:rPr>
                <w:b/>
                <w:bCs/>
                <w:caps/>
              </w:rPr>
            </w:pP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00B88DCE" w:rsidR="001E41F3" w:rsidRPr="00C64087" w:rsidRDefault="007448F1" w:rsidP="007448F1">
            <w:pPr>
              <w:pStyle w:val="CRCoverPage"/>
              <w:spacing w:after="0"/>
              <w:ind w:left="100"/>
              <w:rPr>
                <w:lang w:eastAsia="zh-CN"/>
              </w:rPr>
            </w:pPr>
            <w:r>
              <w:rPr>
                <w:lang w:eastAsia="zh-CN"/>
              </w:rPr>
              <w:t>M</w:t>
            </w:r>
            <w:r w:rsidR="00F07555">
              <w:rPr>
                <w:lang w:eastAsia="zh-CN"/>
              </w:rPr>
              <w:t xml:space="preserve">issing </w:t>
            </w:r>
            <w:proofErr w:type="spellStart"/>
            <w:r w:rsidR="00F07555">
              <w:rPr>
                <w:lang w:eastAsia="zh-CN"/>
              </w:rPr>
              <w:t>QoS</w:t>
            </w:r>
            <w:proofErr w:type="spellEnd"/>
            <w:r w:rsidR="00F07555">
              <w:rPr>
                <w:lang w:eastAsia="zh-CN"/>
              </w:rPr>
              <w:t xml:space="preserve"> flow description</w:t>
            </w:r>
            <w:r w:rsidRPr="007448F1">
              <w:rPr>
                <w:lang w:eastAsia="zh-CN"/>
              </w:rPr>
              <w:t xml:space="preserve"> parameters for GBR </w:t>
            </w:r>
            <w:proofErr w:type="spellStart"/>
            <w:r w:rsidRPr="007448F1">
              <w:rPr>
                <w:lang w:eastAsia="zh-CN"/>
              </w:rPr>
              <w:t>QoS</w:t>
            </w:r>
            <w:proofErr w:type="spellEnd"/>
            <w:r w:rsidRPr="007448F1">
              <w:rPr>
                <w:lang w:eastAsia="zh-CN"/>
              </w:rPr>
              <w:t xml:space="preserve"> flows in 5GSM and ESM coordination</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736B28"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797" w:type="dxa"/>
            <w:gridSpan w:val="10"/>
            <w:tcBorders>
              <w:right w:val="single" w:sz="4" w:space="0" w:color="auto"/>
            </w:tcBorders>
            <w:shd w:val="pct30" w:color="FFFF00" w:fill="auto"/>
          </w:tcPr>
          <w:p w14:paraId="397230C5" w14:textId="09217595" w:rsidR="001E41F3" w:rsidRPr="00C64087" w:rsidRDefault="0098416F">
            <w:pPr>
              <w:pStyle w:val="CRCoverPage"/>
              <w:spacing w:after="0"/>
              <w:ind w:left="100"/>
            </w:pPr>
            <w:r w:rsidRPr="00B95326">
              <w:t xml:space="preserve">Huawei, </w:t>
            </w:r>
            <w:proofErr w:type="spellStart"/>
            <w:r w:rsidRPr="00B95326">
              <w:t>HiSilicon</w:t>
            </w:r>
            <w:proofErr w:type="spellEnd"/>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7FC51782" w:rsidR="001E41F3" w:rsidRPr="00C64087" w:rsidRDefault="00112EC4">
            <w:pPr>
              <w:pStyle w:val="CRCoverPage"/>
              <w:spacing w:after="0"/>
              <w:ind w:left="100"/>
            </w:pPr>
            <w:r>
              <w:rPr>
                <w:noProof/>
              </w:rPr>
              <w:t>5GProtoc16</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774A47D6" w:rsidR="001E41F3" w:rsidRPr="00C64087" w:rsidRDefault="00C25C71" w:rsidP="00CC2831">
            <w:pPr>
              <w:pStyle w:val="CRCoverPage"/>
              <w:spacing w:after="0"/>
              <w:ind w:left="100"/>
            </w:pPr>
            <w:r>
              <w:t>20</w:t>
            </w:r>
            <w:r w:rsidR="0052782C">
              <w:t>20</w:t>
            </w:r>
            <w:r w:rsidR="00A7361E">
              <w:t>-</w:t>
            </w:r>
            <w:r w:rsidR="00CC2831">
              <w:rPr>
                <w:lang w:eastAsia="zh-CN"/>
              </w:rPr>
              <w:t>XX</w:t>
            </w:r>
            <w:r w:rsidR="00A7361E">
              <w:t>-</w:t>
            </w:r>
            <w:r w:rsidR="00CC2831">
              <w:rPr>
                <w:lang w:eastAsia="zh-CN"/>
              </w:rPr>
              <w:t>XX</w:t>
            </w:r>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6" w:history="1">
              <w:r w:rsidRPr="00C64087">
                <w:rPr>
                  <w:rStyle w:val="aa"/>
                  <w:sz w:val="18"/>
                </w:rPr>
                <w:t>TR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2" w:name="OLE_LINK1"/>
            <w:r w:rsidR="0051580D" w:rsidRPr="00C64087">
              <w:rPr>
                <w:i/>
                <w:sz w:val="18"/>
              </w:rPr>
              <w:t>Rel-13</w:t>
            </w:r>
            <w:r w:rsidR="0051580D" w:rsidRPr="00C64087">
              <w:rPr>
                <w:i/>
                <w:sz w:val="18"/>
              </w:rPr>
              <w:tab/>
              <w:t>(Release 13)</w:t>
            </w:r>
            <w:bookmarkEnd w:id="2"/>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0E9ADD05" w14:textId="77777777" w:rsidR="00E01573" w:rsidRDefault="00E01573" w:rsidP="001A5BD7">
            <w:pPr>
              <w:pStyle w:val="CRCoverPage"/>
              <w:spacing w:after="0"/>
              <w:ind w:left="100"/>
              <w:rPr>
                <w:lang w:eastAsia="zh-CN"/>
              </w:rPr>
            </w:pPr>
          </w:p>
          <w:p w14:paraId="7D2710D2" w14:textId="04FBF79C" w:rsidR="00B61D20" w:rsidRDefault="00B7079D" w:rsidP="00F06720">
            <w:pPr>
              <w:pStyle w:val="CRCoverPage"/>
              <w:spacing w:after="0"/>
              <w:rPr>
                <w:lang w:eastAsia="zh-CN"/>
              </w:rPr>
            </w:pPr>
            <w:r>
              <w:rPr>
                <w:lang w:eastAsia="zh-CN"/>
              </w:rPr>
              <w:t xml:space="preserve">In current description about 5GSM and ESM coordination in TS 24.501, there is no illustration for handling </w:t>
            </w:r>
            <w:proofErr w:type="spellStart"/>
            <w:r>
              <w:rPr>
                <w:lang w:eastAsia="zh-CN"/>
              </w:rPr>
              <w:t>QoS</w:t>
            </w:r>
            <w:proofErr w:type="spellEnd"/>
            <w:r>
              <w:rPr>
                <w:lang w:eastAsia="zh-CN"/>
              </w:rPr>
              <w:t xml:space="preserve"> operation error due to missing GBR </w:t>
            </w:r>
            <w:proofErr w:type="spellStart"/>
            <w:r>
              <w:rPr>
                <w:lang w:eastAsia="zh-CN"/>
              </w:rPr>
              <w:t>QoS</w:t>
            </w:r>
            <w:proofErr w:type="spellEnd"/>
            <w:r>
              <w:rPr>
                <w:lang w:eastAsia="zh-CN"/>
              </w:rPr>
              <w:t xml:space="preserve"> flow description</w:t>
            </w:r>
            <w:r w:rsidR="002F3ACA">
              <w:rPr>
                <w:lang w:eastAsia="zh-CN"/>
              </w:rPr>
              <w:t xml:space="preserve"> parameters</w:t>
            </w:r>
            <w:r>
              <w:rPr>
                <w:lang w:eastAsia="zh-CN"/>
              </w:rPr>
              <w:t>.</w:t>
            </w:r>
          </w:p>
          <w:p w14:paraId="019F4ADA" w14:textId="21A150D9" w:rsidR="00C9071B" w:rsidRPr="002F3ACA" w:rsidRDefault="00C9071B" w:rsidP="00B7079D">
            <w:pPr>
              <w:pStyle w:val="CRCoverPage"/>
              <w:spacing w:after="0"/>
              <w:rPr>
                <w:lang w:eastAsia="zh-CN"/>
              </w:rPr>
            </w:pPr>
          </w:p>
        </w:tc>
      </w:tr>
      <w:tr w:rsidR="001E41F3" w:rsidRPr="00C64087" w14:paraId="3BB2DE2D" w14:textId="77777777" w:rsidTr="00547111">
        <w:tc>
          <w:tcPr>
            <w:tcW w:w="2694" w:type="dxa"/>
            <w:gridSpan w:val="2"/>
            <w:tcBorders>
              <w:left w:val="single" w:sz="4" w:space="0" w:color="auto"/>
            </w:tcBorders>
          </w:tcPr>
          <w:p w14:paraId="4AADCAA7" w14:textId="17A6D8B2"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C64087" w:rsidRDefault="001E41F3">
            <w:pPr>
              <w:pStyle w:val="CRCoverPage"/>
              <w:spacing w:after="0"/>
              <w:rPr>
                <w:sz w:val="8"/>
                <w:szCs w:val="8"/>
                <w:lang w:eastAsia="zh-CN"/>
              </w:rPr>
            </w:pPr>
          </w:p>
        </w:tc>
      </w:tr>
      <w:tr w:rsidR="001E41F3" w:rsidRPr="00185CF0"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6AF5B3A4" w14:textId="5156BDD7" w:rsidR="001E41F3" w:rsidRPr="00C64087" w:rsidRDefault="002F3ACA" w:rsidP="002F3ACA">
            <w:pPr>
              <w:pStyle w:val="CRCoverPage"/>
              <w:spacing w:after="0"/>
            </w:pPr>
            <w:r>
              <w:t xml:space="preserve">Add illustration for handling error due to missing GBR </w:t>
            </w:r>
            <w:proofErr w:type="spellStart"/>
            <w:r>
              <w:t>QoS</w:t>
            </w:r>
            <w:proofErr w:type="spellEnd"/>
            <w:r>
              <w:t xml:space="preserve"> flow description parameters</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C64087"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0C71BF2A" w:rsidR="001E41F3" w:rsidRPr="00C64087" w:rsidRDefault="00C278C7" w:rsidP="0083172D">
            <w:pPr>
              <w:pStyle w:val="CRCoverPage"/>
              <w:spacing w:after="0"/>
              <w:ind w:left="100"/>
            </w:pPr>
            <w:r>
              <w:t xml:space="preserve">Lack of </w:t>
            </w:r>
            <w:r w:rsidR="00EB49B8">
              <w:t>illustration</w:t>
            </w:r>
            <w:r>
              <w:t xml:space="preserve"> </w:t>
            </w:r>
            <w:r w:rsidR="0083172D">
              <w:t>for handling</w:t>
            </w:r>
            <w:r>
              <w:t xml:space="preserve"> GBR </w:t>
            </w:r>
            <w:proofErr w:type="spellStart"/>
            <w:r>
              <w:t>QoS</w:t>
            </w:r>
            <w:proofErr w:type="spellEnd"/>
            <w:r>
              <w:t xml:space="preserve"> flow description</w:t>
            </w:r>
            <w:r w:rsidR="002F3ACA">
              <w:t xml:space="preserve"> parameters</w:t>
            </w:r>
            <w:r>
              <w:t xml:space="preserve"> missing </w:t>
            </w:r>
            <w:r w:rsidR="00EB49B8">
              <w:t>error</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2EE3B1A1" w:rsidR="001E41F3" w:rsidRPr="00C64087" w:rsidRDefault="007D5F93" w:rsidP="001A0FF2">
            <w:pPr>
              <w:pStyle w:val="CRCoverPage"/>
              <w:spacing w:after="0"/>
              <w:ind w:left="100"/>
            </w:pPr>
            <w:r>
              <w:t>6.1.4.1</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O&amp;M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7"/>
          <w:footnotePr>
            <w:numRestart w:val="eachSect"/>
          </w:footnotePr>
          <w:pgSz w:w="11907" w:h="16840" w:code="9"/>
          <w:pgMar w:top="1418" w:right="1134" w:bottom="1134" w:left="1134" w:header="680" w:footer="567" w:gutter="0"/>
          <w:cols w:space="720"/>
        </w:sectPr>
      </w:pPr>
    </w:p>
    <w:p w14:paraId="78EC4CDB" w14:textId="3DEB5FCE" w:rsidR="001A0FF2" w:rsidRDefault="004B204E" w:rsidP="0047029A">
      <w:pPr>
        <w:jc w:val="center"/>
        <w:rPr>
          <w:noProof/>
          <w:highlight w:val="cyan"/>
        </w:rPr>
      </w:pPr>
      <w:r w:rsidRPr="00D62207">
        <w:rPr>
          <w:noProof/>
          <w:highlight w:val="cyan"/>
        </w:rPr>
        <w:lastRenderedPageBreak/>
        <w:t>*****</w:t>
      </w:r>
      <w:r w:rsidR="00D6759A">
        <w:rPr>
          <w:noProof/>
          <w:highlight w:val="cyan"/>
        </w:rPr>
        <w:t xml:space="preserve"> C</w:t>
      </w:r>
      <w:r w:rsidRPr="00D62207">
        <w:rPr>
          <w:noProof/>
          <w:highlight w:val="cyan"/>
        </w:rPr>
        <w:t>hange</w:t>
      </w:r>
      <w:r w:rsidR="00221CC1">
        <w:rPr>
          <w:noProof/>
          <w:highlight w:val="cyan"/>
        </w:rPr>
        <w:t xml:space="preserve"> </w:t>
      </w:r>
      <w:r w:rsidRPr="00D62207">
        <w:rPr>
          <w:noProof/>
          <w:highlight w:val="cyan"/>
        </w:rPr>
        <w:t>*****</w:t>
      </w:r>
    </w:p>
    <w:p w14:paraId="57A4972C" w14:textId="77777777" w:rsidR="003B41BC" w:rsidRPr="00C607F7" w:rsidRDefault="003B41BC" w:rsidP="003B41BC">
      <w:pPr>
        <w:pStyle w:val="4"/>
      </w:pPr>
      <w:bookmarkStart w:id="3" w:name="_Toc36213041"/>
      <w:r>
        <w:t>6</w:t>
      </w:r>
      <w:r w:rsidRPr="00C607F7">
        <w:t>.</w:t>
      </w:r>
      <w:r>
        <w:t>1.4.1</w:t>
      </w:r>
      <w:r w:rsidRPr="00C607F7">
        <w:tab/>
      </w:r>
      <w:r>
        <w:t>Coordination between 5GS</w:t>
      </w:r>
      <w:r w:rsidRPr="00C607F7">
        <w:t xml:space="preserve">M </w:t>
      </w:r>
      <w:r>
        <w:t>and ESM with N26 interface</w:t>
      </w:r>
      <w:bookmarkEnd w:id="3"/>
    </w:p>
    <w:p w14:paraId="604848C7" w14:textId="77777777" w:rsidR="003B41BC" w:rsidRPr="00634115" w:rsidRDefault="003B41BC" w:rsidP="003B41BC">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501CE1B1" w14:textId="77777777" w:rsidR="003B41BC" w:rsidRPr="00634115" w:rsidRDefault="003B41BC" w:rsidP="003B41BC">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 the UE shall perform a local release of the PDU session. </w:t>
      </w:r>
      <w:r w:rsidRPr="000F08CD">
        <w:t xml:space="preserve">If there is no EPS bearer identity assigned to the </w:t>
      </w:r>
      <w:proofErr w:type="spellStart"/>
      <w:r w:rsidRPr="000F08CD">
        <w:t>QoS</w:t>
      </w:r>
      <w:proofErr w:type="spellEnd"/>
      <w:r w:rsidRPr="000F08CD">
        <w:t xml:space="preserve"> flow</w:t>
      </w:r>
      <w:r>
        <w:t>(s)</w:t>
      </w:r>
      <w:r w:rsidRPr="000F08CD">
        <w:t xml:space="preserve"> </w:t>
      </w:r>
      <w:r>
        <w:t>of a PDU session associated with 3GPP access which is not</w:t>
      </w:r>
      <w:r w:rsidRPr="000F08CD">
        <w:t xml:space="preserve"> </w:t>
      </w:r>
      <w:r>
        <w:t xml:space="preserve">associated with </w:t>
      </w:r>
      <w:r w:rsidRPr="000F08CD">
        <w:t xml:space="preserve">the default </w:t>
      </w:r>
      <w:proofErr w:type="spellStart"/>
      <w:r w:rsidRPr="000F08CD">
        <w:t>QoS</w:t>
      </w:r>
      <w:proofErr w:type="spellEnd"/>
      <w:r w:rsidRPr="000F08CD">
        <w:t xml:space="preserve"> rule, the UE shall locally </w:t>
      </w:r>
      <w:r>
        <w:t>delete</w:t>
      </w:r>
      <w:r w:rsidRPr="000F08CD">
        <w:t xml:space="preserve"> </w:t>
      </w:r>
      <w:r w:rsidRPr="00FF3744">
        <w:t xml:space="preserve">the </w:t>
      </w:r>
      <w:proofErr w:type="spellStart"/>
      <w:r w:rsidRPr="00FF3744">
        <w:t>QoS</w:t>
      </w:r>
      <w:proofErr w:type="spellEnd"/>
      <w:r w:rsidRPr="00FF3744">
        <w:t xml:space="preserve"> rules and the </w:t>
      </w:r>
      <w:proofErr w:type="spellStart"/>
      <w:r w:rsidRPr="00FF3744">
        <w:t>QoS</w:t>
      </w:r>
      <w:proofErr w:type="spellEnd"/>
      <w:r w:rsidRPr="00FF3744">
        <w:t xml:space="preserve">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7F0B369D" w14:textId="77777777" w:rsidR="003B41BC" w:rsidRPr="00AD1173" w:rsidRDefault="003B41BC" w:rsidP="003B41BC">
      <w:pPr>
        <w:pStyle w:val="B1"/>
      </w:pPr>
      <w:r>
        <w:t>a)</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6C3B13C7" w14:textId="77777777" w:rsidR="003B41BC" w:rsidRPr="00AD1173" w:rsidRDefault="003B41BC" w:rsidP="003B41BC">
      <w:pPr>
        <w:pStyle w:val="B2"/>
      </w:pPr>
      <w:r w:rsidRPr="00AD1173">
        <w:t>1)</w:t>
      </w:r>
      <w:r w:rsidRPr="00AD1173">
        <w:tab/>
      </w:r>
      <w:proofErr w:type="gramStart"/>
      <w:r w:rsidRPr="00AD1173">
        <w:t>the</w:t>
      </w:r>
      <w:proofErr w:type="gramEnd"/>
      <w:r w:rsidRPr="00AD1173">
        <w:t xml:space="preserve"> PDN type shall be set to "non-IP" if the PDU session type is "Unstructured";</w:t>
      </w:r>
    </w:p>
    <w:p w14:paraId="3172A51E" w14:textId="77777777" w:rsidR="003B41BC" w:rsidRPr="00AD1173" w:rsidRDefault="003B41BC" w:rsidP="003B41BC">
      <w:pPr>
        <w:pStyle w:val="B2"/>
      </w:pPr>
      <w:r w:rsidRPr="00AD1173">
        <w:t>2)</w:t>
      </w:r>
      <w:r w:rsidRPr="00AD1173">
        <w:tab/>
      </w:r>
      <w:proofErr w:type="gramStart"/>
      <w:r w:rsidRPr="00AD1173">
        <w:t>the</w:t>
      </w:r>
      <w:proofErr w:type="gramEnd"/>
      <w:r w:rsidRPr="00AD1173">
        <w:t xml:space="preserve"> PDN type shall be set to "IPv4" if the PDU session type is "IPv4";</w:t>
      </w:r>
    </w:p>
    <w:p w14:paraId="16353210" w14:textId="77777777" w:rsidR="003B41BC" w:rsidRPr="00AD1173" w:rsidRDefault="003B41BC" w:rsidP="003B41BC">
      <w:pPr>
        <w:pStyle w:val="B2"/>
      </w:pPr>
      <w:r w:rsidRPr="00AD1173">
        <w:t>3)</w:t>
      </w:r>
      <w:r w:rsidRPr="00AD1173">
        <w:tab/>
      </w:r>
      <w:proofErr w:type="gramStart"/>
      <w:r w:rsidRPr="00AD1173">
        <w:t>the</w:t>
      </w:r>
      <w:proofErr w:type="gramEnd"/>
      <w:r w:rsidRPr="00AD1173">
        <w:t xml:space="preserve"> PDN type shall be set to "IPv6" if the PDU session type is "IPv6";</w:t>
      </w:r>
    </w:p>
    <w:p w14:paraId="11CE5234" w14:textId="77777777" w:rsidR="003B41BC" w:rsidRPr="00AD1173" w:rsidRDefault="003B41BC" w:rsidP="003B41BC">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14:paraId="333445D2" w14:textId="77777777" w:rsidR="003B41BC" w:rsidRDefault="003B41BC" w:rsidP="003B41BC">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77675437" w14:textId="77777777" w:rsidR="003B41BC" w:rsidRDefault="003B41BC" w:rsidP="003B41BC">
      <w:pPr>
        <w:pStyle w:val="B2"/>
      </w:pPr>
      <w:r>
        <w:t>6</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5216B465" w14:textId="77777777" w:rsidR="003B41BC" w:rsidRDefault="003B41BC" w:rsidP="003B41BC">
      <w:pPr>
        <w:pStyle w:val="B1"/>
      </w:pPr>
      <w:r>
        <w:t>b)</w:t>
      </w:r>
      <w:r w:rsidRPr="00AD1173">
        <w:tab/>
      </w:r>
      <w:proofErr w:type="gramStart"/>
      <w:r w:rsidRPr="00AD1173">
        <w:t>the</w:t>
      </w:r>
      <w:proofErr w:type="gramEnd"/>
      <w:r w:rsidRPr="00AD1173">
        <w:t xml:space="preserve"> PDU address of the PDU session shall be mapped to the PDN address of the default EPS bearer context</w:t>
      </w:r>
      <w:r>
        <w:t xml:space="preserve"> as follows:</w:t>
      </w:r>
    </w:p>
    <w:p w14:paraId="4C136E9E" w14:textId="77777777" w:rsidR="003B41BC" w:rsidRDefault="003B41BC" w:rsidP="003B41BC">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20877AC4" w14:textId="77777777" w:rsidR="003B41BC" w:rsidRPr="00AD1173" w:rsidRDefault="003B41BC" w:rsidP="003B41BC">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087D831A" w14:textId="77777777" w:rsidR="003B41BC" w:rsidRPr="00AD1173" w:rsidRDefault="003B41BC" w:rsidP="003B41BC">
      <w:pPr>
        <w:pStyle w:val="B1"/>
      </w:pPr>
      <w:r>
        <w:t>c)</w:t>
      </w:r>
      <w:r w:rsidRPr="00AD1173">
        <w:tab/>
      </w:r>
      <w:proofErr w:type="gramStart"/>
      <w:r w:rsidRPr="00AD1173">
        <w:t>the</w:t>
      </w:r>
      <w:proofErr w:type="gramEnd"/>
      <w:r w:rsidRPr="00AD1173">
        <w:t xml:space="preserve"> DNN of the PDU session shall be mapped to the APN of the default EPS bearer context;</w:t>
      </w:r>
    </w:p>
    <w:p w14:paraId="521B4460" w14:textId="77777777" w:rsidR="003B41BC" w:rsidRPr="00AE14D7" w:rsidRDefault="003B41BC" w:rsidP="003B41BC">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7B1AFF19" w14:textId="77777777" w:rsidR="003B41BC" w:rsidRPr="00AD1173" w:rsidRDefault="003B41BC" w:rsidP="003B41BC">
      <w:pPr>
        <w:pStyle w:val="B1"/>
      </w:pPr>
      <w:r>
        <w:t>e)</w:t>
      </w:r>
      <w:r w:rsidRPr="00AD1173">
        <w:tab/>
      </w:r>
      <w:proofErr w:type="gramStart"/>
      <w:r w:rsidRPr="00AD1173">
        <w:t>for</w:t>
      </w:r>
      <w:proofErr w:type="gramEnd"/>
      <w:r w:rsidRPr="00AD1173">
        <w:t xml:space="preserve">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14:paraId="55B95552" w14:textId="77777777" w:rsidR="003B41BC" w:rsidRPr="00AD1173" w:rsidRDefault="003B41BC" w:rsidP="003B41BC">
      <w:pPr>
        <w:pStyle w:val="B1"/>
      </w:pPr>
      <w:r>
        <w:t>f)</w:t>
      </w:r>
      <w:r w:rsidRPr="00AD1173">
        <w:tab/>
      </w:r>
      <w:proofErr w:type="gramStart"/>
      <w:r w:rsidRPr="00AD1173">
        <w:t>for</w:t>
      </w:r>
      <w:proofErr w:type="gramEnd"/>
      <w:r w:rsidRPr="00AD1173">
        <w:t xml:space="preserve"> any other PDU session the UE shall set the state of the mapped EPS bearer context(s) to BEARER CONTEXT INACTIVE.</w:t>
      </w:r>
    </w:p>
    <w:p w14:paraId="420B12B7" w14:textId="77777777" w:rsidR="003B41BC" w:rsidRPr="00634115" w:rsidRDefault="003B41BC" w:rsidP="003B41BC">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14:paraId="3DD9CDD9" w14:textId="77777777" w:rsidR="003B41BC" w:rsidRPr="00AD1173" w:rsidRDefault="003B41BC" w:rsidP="003B41BC">
      <w:pPr>
        <w:pStyle w:val="B1"/>
      </w:pPr>
      <w:r>
        <w:lastRenderedPageBreak/>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14:paraId="67BACFBA" w14:textId="77777777" w:rsidR="003B41BC" w:rsidRPr="00AD1173" w:rsidRDefault="003B41BC" w:rsidP="003B41BC">
      <w:pPr>
        <w:pStyle w:val="B1"/>
      </w:pPr>
      <w:r>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14:paraId="04C000DE" w14:textId="77777777" w:rsidR="003B41BC" w:rsidRPr="00AD1173" w:rsidRDefault="003B41BC" w:rsidP="003B41BC">
      <w:pPr>
        <w:pStyle w:val="B1"/>
      </w:pPr>
      <w:r>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14:paraId="54EE0682" w14:textId="77777777" w:rsidR="003B41BC" w:rsidRPr="00AD1173" w:rsidRDefault="003B41BC" w:rsidP="003B41BC">
      <w:pPr>
        <w:pStyle w:val="B1"/>
      </w:pPr>
      <w:r>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14:paraId="4A7C9C77" w14:textId="77777777" w:rsidR="003B41BC" w:rsidRDefault="003B41BC" w:rsidP="003B41BC">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14:paraId="298B6902" w14:textId="77777777" w:rsidR="003B41BC" w:rsidRDefault="003B41BC" w:rsidP="003B41BC">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64483B28" w14:textId="77777777" w:rsidR="003B41BC" w:rsidRDefault="003B41BC" w:rsidP="003B41BC">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421247AC" w14:textId="77777777" w:rsidR="003B41BC" w:rsidRDefault="003B41BC" w:rsidP="003B41BC">
      <w:pPr>
        <w:pStyle w:val="B1"/>
        <w:rPr>
          <w:lang w:eastAsia="zh-CN"/>
        </w:rPr>
      </w:pPr>
      <w:r>
        <w:rPr>
          <w:rFonts w:hint="eastAsia"/>
          <w:lang w:eastAsia="zh-CN"/>
        </w:rPr>
        <w:t>-</w:t>
      </w:r>
      <w:r>
        <w:rPr>
          <w:rFonts w:hint="eastAsia"/>
          <w:lang w:eastAsia="zh-CN"/>
        </w:rPr>
        <w:tab/>
      </w:r>
      <w:proofErr w:type="gramStart"/>
      <w:r w:rsidRPr="00F95AEC">
        <w:t>the</w:t>
      </w:r>
      <w:proofErr w:type="gramEnd"/>
      <w:r w:rsidRPr="00F95AEC">
        <w:t xml:space="preserve"> always-on PDU session indication</w:t>
      </w:r>
      <w:r>
        <w:rPr>
          <w:rFonts w:hint="eastAsia"/>
          <w:lang w:eastAsia="zh-CN"/>
        </w:rPr>
        <w:t>;</w:t>
      </w:r>
    </w:p>
    <w:p w14:paraId="525458AA" w14:textId="77777777" w:rsidR="003B41BC" w:rsidRDefault="003B41BC" w:rsidP="003B41BC">
      <w:pPr>
        <w:pStyle w:val="B1"/>
        <w:rPr>
          <w:noProof/>
          <w:lang w:eastAsia="zh-CN"/>
        </w:rPr>
      </w:pPr>
      <w:r>
        <w:rPr>
          <w:rFonts w:hint="eastAsia"/>
          <w:lang w:eastAsia="zh-CN"/>
        </w:rPr>
        <w:t>-</w:t>
      </w:r>
      <w:r>
        <w:rPr>
          <w:rFonts w:hint="eastAsia"/>
          <w:lang w:eastAsia="zh-CN"/>
        </w:rPr>
        <w:tab/>
      </w:r>
      <w:proofErr w:type="gramStart"/>
      <w:r w:rsidRPr="00F95AEC">
        <w:t>the</w:t>
      </w:r>
      <w:proofErr w:type="gramEnd"/>
      <w:r>
        <w:t xml:space="preserve"> m</w:t>
      </w:r>
      <w:r w:rsidRPr="004155D1">
        <w:rPr>
          <w:noProof/>
        </w:rPr>
        <w:t>aximum number of supported packet filters</w:t>
      </w:r>
      <w:r>
        <w:rPr>
          <w:rFonts w:hint="eastAsia"/>
          <w:noProof/>
          <w:lang w:eastAsia="zh-CN"/>
        </w:rPr>
        <w:t>;</w:t>
      </w:r>
    </w:p>
    <w:p w14:paraId="08DA6108" w14:textId="77777777" w:rsidR="003B41BC" w:rsidRDefault="003B41BC" w:rsidP="003B41BC">
      <w:pPr>
        <w:pStyle w:val="B1"/>
        <w:rPr>
          <w:lang w:eastAsia="zh-CN"/>
        </w:rPr>
      </w:pPr>
      <w:r>
        <w:rPr>
          <w:rFonts w:hint="eastAsia"/>
          <w:noProof/>
          <w:lang w:eastAsia="zh-CN"/>
        </w:rPr>
        <w:t>-</w:t>
      </w:r>
      <w:r>
        <w:rPr>
          <w:rFonts w:hint="eastAsia"/>
          <w:noProof/>
          <w:lang w:eastAsia="zh-CN"/>
        </w:rPr>
        <w:tab/>
      </w:r>
      <w:proofErr w:type="gramStart"/>
      <w:r>
        <w:t>the</w:t>
      </w:r>
      <w:proofErr w:type="gramEnd"/>
      <w:r>
        <w:rPr>
          <w:rFonts w:hint="eastAsia"/>
          <w:lang w:eastAsia="zh-CN"/>
        </w:rPr>
        <w:t xml:space="preserve"> support of</w:t>
      </w:r>
      <w:r>
        <w:t xml:space="preserve"> reflective </w:t>
      </w:r>
      <w:proofErr w:type="spellStart"/>
      <w:r>
        <w:t>QoS</w:t>
      </w:r>
      <w:proofErr w:type="spellEnd"/>
      <w:r>
        <w:rPr>
          <w:rFonts w:hint="eastAsia"/>
          <w:lang w:eastAsia="zh-CN"/>
        </w:rPr>
        <w:t>;</w:t>
      </w:r>
    </w:p>
    <w:p w14:paraId="3CC91944" w14:textId="77777777" w:rsidR="003B41BC" w:rsidRDefault="003B41BC" w:rsidP="003B41BC">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14:paraId="09DB29BC" w14:textId="77777777" w:rsidR="003B41BC" w:rsidRPr="009E19F2" w:rsidRDefault="003B41BC" w:rsidP="003B41BC">
      <w:pPr>
        <w:pStyle w:val="B1"/>
        <w:rPr>
          <w:lang w:eastAsia="zh-CN"/>
        </w:rPr>
      </w:pPr>
      <w:r>
        <w:rPr>
          <w:rFonts w:hint="eastAsia"/>
          <w:lang w:eastAsia="zh-CN"/>
        </w:rPr>
        <w:t>-</w:t>
      </w:r>
      <w:r>
        <w:rPr>
          <w:rFonts w:hint="eastAsia"/>
          <w:lang w:eastAsia="zh-CN"/>
        </w:rPr>
        <w:tab/>
      </w:r>
      <w:proofErr w:type="gramStart"/>
      <w:r w:rsidRPr="00643511">
        <w:t>the</w:t>
      </w:r>
      <w:proofErr w:type="gramEnd"/>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14:paraId="37DCD795" w14:textId="77777777" w:rsidR="003B41BC" w:rsidRDefault="003B41BC" w:rsidP="003B41BC">
      <w:r w:rsidRPr="00F95AEC">
        <w:t>After inter-system change from N1 mode to S1 mode, the UE</w:t>
      </w:r>
      <w:r>
        <w:t xml:space="preserve"> shall deem that the following features are supported by the network on the PDN connection corresponding to the PDU session:</w:t>
      </w:r>
    </w:p>
    <w:p w14:paraId="2E473124" w14:textId="77777777" w:rsidR="003B41BC" w:rsidRDefault="003B41BC" w:rsidP="003B41BC">
      <w:pPr>
        <w:pStyle w:val="B1"/>
      </w:pPr>
      <w:r>
        <w:rPr>
          <w:rFonts w:hint="eastAsia"/>
          <w:lang w:eastAsia="zh-CN"/>
        </w:rPr>
        <w:t>-</w:t>
      </w:r>
      <w:r>
        <w:rPr>
          <w:rFonts w:hint="eastAsia"/>
          <w:lang w:eastAsia="zh-CN"/>
        </w:rPr>
        <w:tab/>
      </w:r>
      <w:r>
        <w:t xml:space="preserve">PS data off; and </w:t>
      </w:r>
    </w:p>
    <w:p w14:paraId="7C350CE3" w14:textId="77777777" w:rsidR="003B41BC" w:rsidRDefault="003B41BC" w:rsidP="003B41BC">
      <w:pPr>
        <w:pStyle w:val="B1"/>
      </w:pPr>
      <w:r>
        <w:rPr>
          <w:rFonts w:hint="eastAsia"/>
          <w:lang w:eastAsia="zh-CN"/>
        </w:rPr>
        <w:t>-</w:t>
      </w:r>
      <w:r>
        <w:rPr>
          <w:rFonts w:hint="eastAsia"/>
          <w:lang w:eastAsia="zh-CN"/>
        </w:rPr>
        <w:tab/>
      </w:r>
      <w:r>
        <w:t>Local address in TFT.</w:t>
      </w:r>
    </w:p>
    <w:p w14:paraId="1A3C665D" w14:textId="77777777" w:rsidR="003B41BC" w:rsidRPr="009E19F2" w:rsidRDefault="003B41BC" w:rsidP="003B41BC">
      <w:pPr>
        <w:rPr>
          <w:lang w:eastAsia="zh-CN"/>
        </w:rPr>
      </w:pPr>
      <w:r>
        <w:t xml:space="preserve">If there is a </w:t>
      </w:r>
      <w:proofErr w:type="spellStart"/>
      <w:r>
        <w:t>QoS</w:t>
      </w:r>
      <w:proofErr w:type="spellEnd"/>
      <w:r>
        <w:t xml:space="preserve"> flow used for IMS signalling, a</w:t>
      </w:r>
      <w:r w:rsidRPr="00F95AEC">
        <w:t>fter inter-system change from N1 mode to S1 mode,</w:t>
      </w:r>
      <w:r>
        <w:t xml:space="preserve"> the EPS bearer associated with the </w:t>
      </w:r>
      <w:proofErr w:type="spellStart"/>
      <w:r>
        <w:t>QoS</w:t>
      </w:r>
      <w:proofErr w:type="spellEnd"/>
      <w:r>
        <w:t xml:space="preserve"> flow for IMS signalling becomes the EPS b</w:t>
      </w:r>
      <w:r w:rsidRPr="00F664A3">
        <w:t xml:space="preserve">earer </w:t>
      </w:r>
      <w:r>
        <w:t>for IMS signalling.</w:t>
      </w:r>
    </w:p>
    <w:p w14:paraId="1A2FC80B" w14:textId="77777777" w:rsidR="003B41BC" w:rsidRDefault="003B41BC" w:rsidP="003B41BC">
      <w:r>
        <w:t>When the UE is provid</w:t>
      </w:r>
      <w:r w:rsidRPr="008B738B">
        <w:t xml:space="preserve">ed with </w:t>
      </w:r>
      <w:r>
        <w:t>a new session-AMBR</w:t>
      </w:r>
      <w:r w:rsidRPr="008B738B">
        <w:t xml:space="preserve"> </w:t>
      </w:r>
      <w:r>
        <w:t xml:space="preserve">in the Protocol configuration options IE or </w:t>
      </w:r>
      <w:proofErr w:type="gramStart"/>
      <w:r>
        <w:t>Extended</w:t>
      </w:r>
      <w:proofErr w:type="gramEnd"/>
      <w:r>
        <w:t xml:space="preserve">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361A01B3" w14:textId="77777777" w:rsidR="003B41BC" w:rsidRDefault="003B41BC" w:rsidP="003B41BC">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w:t>
      </w:r>
      <w:proofErr w:type="spellStart"/>
      <w:r>
        <w:t>QoS</w:t>
      </w:r>
      <w:proofErr w:type="spellEnd"/>
      <w:r>
        <w:t xml:space="preserve"> flow descriptions</w:t>
      </w:r>
      <w:r w:rsidRPr="00D74897">
        <w:t xml:space="preserve"> </w:t>
      </w:r>
      <w:r>
        <w:t xml:space="preserve">corresponding to the EPS bearer context being modified,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1EBFF03E" w14:textId="77777777" w:rsidR="003B41BC" w:rsidRDefault="003B41BC" w:rsidP="003B41BC">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 xml:space="preserve">the </w:t>
      </w:r>
      <w:proofErr w:type="spellStart"/>
      <w:r>
        <w:t>QoS</w:t>
      </w:r>
      <w:proofErr w:type="spellEnd"/>
      <w:r>
        <w:t xml:space="preserve"> flow description; and:</w:t>
      </w:r>
    </w:p>
    <w:p w14:paraId="4470478D" w14:textId="77777777" w:rsidR="003B41BC" w:rsidRPr="00AD1173" w:rsidRDefault="003B41BC" w:rsidP="003B41BC">
      <w:pPr>
        <w:pStyle w:val="B1"/>
      </w:pPr>
      <w:r>
        <w:lastRenderedPageBreak/>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modified</w:t>
      </w:r>
      <w:r w:rsidRPr="004D708D">
        <w:t xml:space="preserve"> for use during inter-system change from S1 mode to N1 mode</w:t>
      </w:r>
      <w:r>
        <w:t>; and</w:t>
      </w:r>
    </w:p>
    <w:p w14:paraId="2275BB93" w14:textId="77777777" w:rsidR="003B41BC" w:rsidRDefault="003B41BC" w:rsidP="003B41BC">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p>
    <w:p w14:paraId="19A9B798" w14:textId="77777777" w:rsidR="003B41BC" w:rsidRDefault="003B41BC" w:rsidP="003B41BC">
      <w:r>
        <w:t>When the UE is provid</w:t>
      </w:r>
      <w:r w:rsidRPr="008B738B">
        <w:t xml:space="preserve">ed with </w:t>
      </w:r>
      <w:r>
        <w:t xml:space="preserve">one or more </w:t>
      </w:r>
      <w:proofErr w:type="spellStart"/>
      <w:r>
        <w:t>QoS</w:t>
      </w:r>
      <w:proofErr w:type="spellEnd"/>
      <w:r>
        <w:t xml:space="preserve"> rules,</w:t>
      </w:r>
      <w:r w:rsidRPr="008B738B">
        <w:t xml:space="preserve"> </w:t>
      </w:r>
      <w:r>
        <w:t xml:space="preserve">or one or more </w:t>
      </w:r>
      <w:proofErr w:type="spellStart"/>
      <w:r>
        <w:t>QoS</w:t>
      </w:r>
      <w:proofErr w:type="spellEnd"/>
      <w:r>
        <w:t xml:space="preserve"> flow descriptions in the Protocol configuration options IE or </w:t>
      </w:r>
      <w:proofErr w:type="gramStart"/>
      <w:r>
        <w:t>Extended</w:t>
      </w:r>
      <w:proofErr w:type="gramEnd"/>
      <w:r>
        <w:t xml:space="preserve"> protocol configuration options IE in the </w:t>
      </w:r>
      <w:r w:rsidRPr="008B738B">
        <w:t xml:space="preserve">MODIFY EPS BEARER CONTEXT REQUEST </w:t>
      </w:r>
      <w:r>
        <w:t xml:space="preserve">message,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the </w:t>
      </w:r>
      <w:proofErr w:type="spellStart"/>
      <w:r>
        <w:t>QoS</w:t>
      </w:r>
      <w:proofErr w:type="spellEnd"/>
      <w:r>
        <w:t xml:space="preserve"> rules and </w:t>
      </w:r>
      <w:proofErr w:type="spellStart"/>
      <w:r>
        <w:t>QoS</w:t>
      </w:r>
      <w:proofErr w:type="spellEnd"/>
      <w:r>
        <w:t xml:space="preserve"> flow descriptions for different types of errors as follows:</w:t>
      </w:r>
    </w:p>
    <w:p w14:paraId="1EF4F6BF" w14:textId="77777777" w:rsidR="003B41BC" w:rsidRDefault="003B41BC" w:rsidP="003B41BC">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36AABD87" w14:textId="77777777" w:rsidR="003B41BC" w:rsidRDefault="003B41BC" w:rsidP="003B41BC">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4F35AA1A" w14:textId="77777777" w:rsidR="003B41BC" w:rsidRDefault="003B41BC" w:rsidP="003B41BC">
      <w:pPr>
        <w:pStyle w:val="B1"/>
      </w:pPr>
      <w:r>
        <w:t>a)</w:t>
      </w:r>
      <w:r>
        <w:tab/>
        <w:t xml:space="preserve">Semantic errors in </w:t>
      </w:r>
      <w:proofErr w:type="spellStart"/>
      <w:r>
        <w:t>QoS</w:t>
      </w:r>
      <w:proofErr w:type="spellEnd"/>
      <w:r>
        <w:t xml:space="preserve"> operations:</w:t>
      </w:r>
    </w:p>
    <w:p w14:paraId="58CB7AEA" w14:textId="77777777" w:rsidR="003B41BC" w:rsidRDefault="003B41BC" w:rsidP="003B41BC">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11374A30" w14:textId="77777777" w:rsidR="003B41BC" w:rsidRDefault="003B41BC" w:rsidP="003B41BC">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1125CB7D" w14:textId="77777777" w:rsidR="003B41BC" w:rsidRDefault="003B41BC" w:rsidP="003B41BC">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r w:rsidRPr="008C38F4">
        <w:t xml:space="preserve"> with different </w:t>
      </w:r>
      <w:proofErr w:type="spellStart"/>
      <w:r w:rsidRPr="008C38F4">
        <w:t>QoS</w:t>
      </w:r>
      <w:proofErr w:type="spellEnd"/>
      <w:r w:rsidRPr="008C38F4">
        <w:t xml:space="preserve"> rule identifier</w:t>
      </w:r>
      <w:r>
        <w:t>.</w:t>
      </w:r>
    </w:p>
    <w:p w14:paraId="71FC28CA" w14:textId="77777777" w:rsidR="003B41BC" w:rsidRDefault="003B41BC" w:rsidP="003B41BC">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14:paraId="71B5B7EE" w14:textId="77777777" w:rsidR="003B41BC" w:rsidRDefault="003B41BC" w:rsidP="003B41BC">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w:t>
      </w:r>
      <w:r>
        <w:t xml:space="preserve"> "</w:t>
      </w:r>
      <w:r w:rsidRPr="005F7EB0">
        <w:t xml:space="preserve">Modify existing </w:t>
      </w:r>
      <w:proofErr w:type="spellStart"/>
      <w:r w:rsidRPr="005F7EB0">
        <w:t>QoS</w:t>
      </w:r>
      <w:proofErr w:type="spellEnd"/>
      <w:r w:rsidRPr="005F7EB0">
        <w:t xml:space="preserve"> rule and delete packet filters</w:t>
      </w:r>
      <w:r>
        <w:t>", or "</w:t>
      </w:r>
      <w:r w:rsidRPr="005F7EB0">
        <w:t xml:space="preserve">Modify existing </w:t>
      </w:r>
      <w:proofErr w:type="spellStart"/>
      <w:r w:rsidRPr="005F7EB0">
        <w:t>QoS</w:t>
      </w:r>
      <w:proofErr w:type="spellEnd"/>
      <w:r w:rsidRPr="005F7EB0">
        <w:t xml:space="preserve"> rule without modifying packet filters</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635E0AB0" w14:textId="77777777" w:rsidR="003B41BC" w:rsidRPr="00CC0C94" w:rsidRDefault="003B41BC" w:rsidP="003B41BC">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29CCEB10" w14:textId="77777777" w:rsidR="003B41BC" w:rsidRDefault="003B41BC" w:rsidP="003B41BC">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p>
    <w:p w14:paraId="35629895" w14:textId="77777777" w:rsidR="003B41BC" w:rsidRDefault="003B41BC" w:rsidP="003B41BC">
      <w:pPr>
        <w:pStyle w:val="B2"/>
      </w:pPr>
      <w:r>
        <w:t>8</w:t>
      </w:r>
      <w:r w:rsidRPr="00BA7C7C">
        <w:t>)</w:t>
      </w:r>
      <w:r w:rsidRPr="00BA7C7C">
        <w:tab/>
        <w:t xml:space="preserve">When the rule operation is "Modify existing </w:t>
      </w:r>
      <w:proofErr w:type="spellStart"/>
      <w:r w:rsidRPr="00BA7C7C">
        <w:t>QoS</w:t>
      </w:r>
      <w:proofErr w:type="spellEnd"/>
      <w:r w:rsidRPr="00BA7C7C">
        <w:t xml:space="preserve"> rule and add packet filters", "Modify existing </w:t>
      </w:r>
      <w:proofErr w:type="spellStart"/>
      <w:r w:rsidRPr="00BA7C7C">
        <w:t>QoS</w:t>
      </w:r>
      <w:proofErr w:type="spellEnd"/>
      <w:r w:rsidRPr="00BA7C7C">
        <w:t xml:space="preserve"> rule and replace all packet filters", "Modify existing </w:t>
      </w:r>
      <w:proofErr w:type="spellStart"/>
      <w:r w:rsidRPr="00BA7C7C">
        <w:t>QoS</w:t>
      </w:r>
      <w:proofErr w:type="spellEnd"/>
      <w:r w:rsidRPr="00BA7C7C">
        <w:t xml:space="preserve"> rule and delete packet filters", </w:t>
      </w:r>
      <w:r>
        <w:t xml:space="preserve">or </w:t>
      </w:r>
      <w:r w:rsidRPr="00BA7C7C">
        <w:t xml:space="preserve">"Modify existing </w:t>
      </w:r>
      <w:proofErr w:type="spellStart"/>
      <w:r w:rsidRPr="00BA7C7C">
        <w:t>QoS</w:t>
      </w:r>
      <w:proofErr w:type="spellEnd"/>
      <w:r w:rsidRPr="00BA7C7C">
        <w:t xml:space="preserve"> rule without modifying packet filters" and there is no existing </w:t>
      </w:r>
      <w:proofErr w:type="spellStart"/>
      <w:r w:rsidRPr="00BA7C7C">
        <w:t>QoS</w:t>
      </w:r>
      <w:proofErr w:type="spellEnd"/>
      <w:r w:rsidRPr="00BA7C7C">
        <w:t xml:space="preserve"> rule with the same </w:t>
      </w:r>
      <w:proofErr w:type="spellStart"/>
      <w:r w:rsidRPr="00BA7C7C">
        <w:t>QoS</w:t>
      </w:r>
      <w:proofErr w:type="spellEnd"/>
      <w:r w:rsidRPr="00BA7C7C">
        <w:t xml:space="preserve"> rule identifier.</w:t>
      </w:r>
    </w:p>
    <w:p w14:paraId="228468D1" w14:textId="77777777" w:rsidR="003B41BC" w:rsidRDefault="003B41BC" w:rsidP="003B41BC">
      <w:pPr>
        <w:pStyle w:val="B2"/>
      </w:pPr>
      <w:r>
        <w:t>9)</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p>
    <w:p w14:paraId="4CB5E7DA" w14:textId="77777777" w:rsidR="003B41BC" w:rsidRDefault="003B41BC" w:rsidP="003B41BC">
      <w:pPr>
        <w:pStyle w:val="B2"/>
      </w:pPr>
      <w:r>
        <w:t>10)</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p>
    <w:p w14:paraId="798C6C6F" w14:textId="77777777" w:rsidR="003B41BC" w:rsidRDefault="003B41BC" w:rsidP="003B41BC">
      <w:pPr>
        <w:pStyle w:val="B2"/>
      </w:pPr>
      <w:r>
        <w:lastRenderedPageBreak/>
        <w:t>11)</w:t>
      </w:r>
      <w:r>
        <w:tab/>
      </w:r>
      <w:r w:rsidRPr="00BA7C7C">
        <w:t xml:space="preserve">When the flow description operation is "Modify existing </w:t>
      </w:r>
      <w:proofErr w:type="spellStart"/>
      <w:r w:rsidRPr="00BA7C7C">
        <w:t>QoS</w:t>
      </w:r>
      <w:proofErr w:type="spellEnd"/>
      <w:r w:rsidRPr="00BA7C7C">
        <w:t xml:space="preserve"> flow description" and there is no existing </w:t>
      </w:r>
      <w:proofErr w:type="spellStart"/>
      <w:r w:rsidRPr="00BA7C7C">
        <w:t>QoS</w:t>
      </w:r>
      <w:proofErr w:type="spellEnd"/>
      <w:r w:rsidRPr="00BA7C7C">
        <w:t xml:space="preserve"> flow description with the same </w:t>
      </w:r>
      <w:proofErr w:type="spellStart"/>
      <w:r w:rsidRPr="00BA7C7C">
        <w:t>QoS</w:t>
      </w:r>
      <w:proofErr w:type="spellEnd"/>
      <w:r w:rsidRPr="00BA7C7C">
        <w:t xml:space="preserve"> flow identifier.</w:t>
      </w:r>
    </w:p>
    <w:p w14:paraId="1B28E127" w14:textId="77777777" w:rsidR="003B41BC" w:rsidRPr="00CC0C94" w:rsidRDefault="003B41BC" w:rsidP="003B41BC">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w:t>
      </w:r>
    </w:p>
    <w:p w14:paraId="0A524E58" w14:textId="77777777" w:rsidR="003B41BC" w:rsidRDefault="003B41BC" w:rsidP="003B41BC">
      <w:pPr>
        <w:pStyle w:val="B2"/>
      </w:pPr>
      <w:r>
        <w:t>13)</w:t>
      </w:r>
      <w:r>
        <w:tab/>
      </w:r>
      <w:r>
        <w:tab/>
        <w:t>When the UE determines that:</w:t>
      </w:r>
    </w:p>
    <w:p w14:paraId="129429CA" w14:textId="77777777" w:rsidR="003B41BC" w:rsidRDefault="003B41BC" w:rsidP="003B41BC">
      <w:pPr>
        <w:pStyle w:val="B3"/>
      </w:pPr>
      <w:proofErr w:type="spellStart"/>
      <w:r>
        <w:t>i</w:t>
      </w:r>
      <w:proofErr w:type="spellEnd"/>
      <w:r>
        <w:t>)</w:t>
      </w:r>
      <w:r>
        <w:tab/>
      </w:r>
      <w:proofErr w:type="gramStart"/>
      <w:r>
        <w:t>the</w:t>
      </w:r>
      <w:proofErr w:type="gramEnd"/>
      <w:r>
        <w:t xml:space="preserve"> default EPS bearer context or a dedicated EPS bearer context is associated with one or more </w:t>
      </w:r>
      <w:proofErr w:type="spellStart"/>
      <w:r>
        <w:t>QoS</w:t>
      </w:r>
      <w:proofErr w:type="spellEnd"/>
      <w:r>
        <w:t xml:space="preserve"> flows and the default EPS bearer context is not associated with the default </w:t>
      </w:r>
      <w:proofErr w:type="spellStart"/>
      <w:r>
        <w:t>QoS</w:t>
      </w:r>
      <w:proofErr w:type="spellEnd"/>
      <w:r>
        <w:t xml:space="preserve"> rule.</w:t>
      </w:r>
    </w:p>
    <w:p w14:paraId="5913D71D" w14:textId="77777777" w:rsidR="003B41BC" w:rsidRDefault="003B41BC" w:rsidP="003B41BC">
      <w:pPr>
        <w:pStyle w:val="B3"/>
      </w:pPr>
      <w:r>
        <w:t>ii)</w:t>
      </w:r>
      <w:r>
        <w:tab/>
      </w:r>
      <w:proofErr w:type="gramStart"/>
      <w:r>
        <w:t>a</w:t>
      </w:r>
      <w:proofErr w:type="gramEnd"/>
      <w:r>
        <w:t xml:space="preserve"> dedicated EPS bearer context is associated with the default </w:t>
      </w:r>
      <w:proofErr w:type="spellStart"/>
      <w:r>
        <w:t>QoS</w:t>
      </w:r>
      <w:proofErr w:type="spellEnd"/>
      <w:r>
        <w:t xml:space="preserve"> rule.</w:t>
      </w:r>
    </w:p>
    <w:p w14:paraId="69305E3B" w14:textId="77777777" w:rsidR="003B41BC" w:rsidRDefault="003B41BC" w:rsidP="003B41BC">
      <w:pPr>
        <w:pStyle w:val="B1"/>
      </w:pPr>
      <w:r w:rsidRPr="00CC0C94">
        <w:tab/>
      </w:r>
      <w:r>
        <w:t xml:space="preserve">In case 4,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7F9BF072" w14:textId="77777777" w:rsidR="003B41BC" w:rsidRPr="00CC0C94" w:rsidRDefault="003B41BC" w:rsidP="003B41BC">
      <w:pPr>
        <w:pStyle w:val="B1"/>
      </w:pPr>
      <w:r w:rsidRPr="00CC0C94">
        <w:tab/>
      </w:r>
      <w:r>
        <w:t>In case 5</w:t>
      </w:r>
      <w:r w:rsidRPr="00CC0C94">
        <w:t xml:space="preserve">, if the </w:t>
      </w:r>
      <w:r>
        <w:t xml:space="preserve">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w:t>
      </w:r>
      <w:r>
        <w:t xml:space="preserv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w:t>
      </w:r>
      <w:r w:rsidRPr="00456D88">
        <w:t xml:space="preserve"> </w:t>
      </w:r>
      <w:r>
        <w:t>in the MODIFY EPS BEARER CONTEXT ACCEPT message.</w:t>
      </w:r>
    </w:p>
    <w:p w14:paraId="1C643EA7" w14:textId="77777777" w:rsidR="003B41BC" w:rsidRDefault="003B41BC" w:rsidP="003B41BC">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14:paraId="4CC43C3F" w14:textId="77777777" w:rsidR="003B41BC" w:rsidRPr="00CC0C94" w:rsidRDefault="003B41BC" w:rsidP="003B41BC">
      <w:pPr>
        <w:pStyle w:val="B1"/>
      </w:pPr>
      <w:r>
        <w:tab/>
      </w:r>
      <w:r>
        <w:rPr>
          <w:lang w:eastAsia="ko-KR"/>
        </w:rPr>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rsidRPr="00D34369">
        <w:t xml:space="preserve">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1F4823D7" w14:textId="77777777" w:rsidR="003B41BC" w:rsidRDefault="003B41BC" w:rsidP="003B41BC">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14:paraId="2D93B89D" w14:textId="77777777" w:rsidR="003B41BC" w:rsidRDefault="003B41BC" w:rsidP="003B41BC">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 (i.e. the </w:t>
      </w:r>
      <w:proofErr w:type="spellStart"/>
      <w:r>
        <w:t>QoS</w:t>
      </w:r>
      <w:proofErr w:type="spellEnd"/>
      <w:r>
        <w:t xml:space="preserve">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171E19C8" w14:textId="77777777" w:rsidR="003B41BC" w:rsidRDefault="003B41BC" w:rsidP="003B41BC">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14:paraId="78CFD0B7" w14:textId="77777777" w:rsidR="003B41BC" w:rsidRDefault="003B41BC" w:rsidP="003B41BC">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w:t>
      </w:r>
      <w:r w:rsidRPr="00456D88">
        <w:t xml:space="preserve"> </w:t>
      </w:r>
      <w:r>
        <w:t>MODIFY EPS BEARER CONTEXT ACCEPT message.</w:t>
      </w:r>
    </w:p>
    <w:p w14:paraId="5786EC1F" w14:textId="77777777" w:rsidR="003B41BC" w:rsidRDefault="003B41BC" w:rsidP="003B41BC">
      <w:pPr>
        <w:pStyle w:val="B1"/>
      </w:pPr>
      <w:r>
        <w:t>b)</w:t>
      </w:r>
      <w:r>
        <w:tab/>
        <w:t xml:space="preserve">Syntactical errors in </w:t>
      </w:r>
      <w:proofErr w:type="spellStart"/>
      <w:r>
        <w:t>QoS</w:t>
      </w:r>
      <w:proofErr w:type="spellEnd"/>
      <w:r>
        <w:t xml:space="preserve"> operations:</w:t>
      </w:r>
    </w:p>
    <w:p w14:paraId="6E1D53F9" w14:textId="77777777" w:rsidR="003B41BC" w:rsidRDefault="003B41BC" w:rsidP="003B41BC">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14:paraId="762B7B2E" w14:textId="77777777" w:rsidR="003B41BC" w:rsidRPr="00CC0C94" w:rsidRDefault="003B41BC" w:rsidP="003B41BC">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14:paraId="7D217A22" w14:textId="77777777" w:rsidR="003B41BC" w:rsidRPr="00CC0C94" w:rsidRDefault="003B41BC" w:rsidP="003B41BC">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14:paraId="0857763F" w14:textId="77777777" w:rsidR="003B41BC" w:rsidRPr="00CC0C94" w:rsidRDefault="003B41BC" w:rsidP="003B41BC">
      <w:pPr>
        <w:pStyle w:val="B2"/>
      </w:pPr>
      <w:r>
        <w:lastRenderedPageBreak/>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 xml:space="preserve">Modify existing </w:t>
      </w:r>
      <w:proofErr w:type="spellStart"/>
      <w:r w:rsidRPr="005F7EB0">
        <w:t>QoS</w:t>
      </w:r>
      <w:proofErr w:type="spellEnd"/>
      <w:r w:rsidRPr="005F7EB0">
        <w:t xml:space="preserve"> rule and delete packet filters</w:t>
      </w:r>
      <w:r w:rsidRPr="00CC0C94">
        <w:t>" with a packet filter list also including packet filters in addition to the packet filter identifiers.</w:t>
      </w:r>
    </w:p>
    <w:p w14:paraId="1E600729" w14:textId="77777777" w:rsidR="003B41BC" w:rsidRDefault="003B41BC" w:rsidP="003B41BC">
      <w:pPr>
        <w:pStyle w:val="B2"/>
      </w:pPr>
      <w:r>
        <w:t>5</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parameter, the</w:t>
      </w:r>
      <w:r>
        <w:rPr>
          <w:lang w:val="en-US" w:eastAsia="zh-CN"/>
        </w:rPr>
        <w:t xml:space="preserv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t xml:space="preserve"> 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492ECC17" w14:textId="77777777" w:rsidR="003B41BC" w:rsidRDefault="003B41BC" w:rsidP="003B41BC">
      <w:pPr>
        <w:pStyle w:val="B2"/>
        <w:rPr>
          <w:ins w:id="4" w:author="Qiangli (Cristina)" w:date="2020-03-31T18:05:00Z"/>
        </w:rPr>
      </w:pPr>
      <w:ins w:id="5" w:author="Qiangli (Cristina)" w:date="2020-03-31T18:05:00Z">
        <w:r>
          <w:t>6)</w:t>
        </w:r>
        <w:r>
          <w:tab/>
          <w:t>When, the</w:t>
        </w:r>
      </w:ins>
    </w:p>
    <w:p w14:paraId="23585F35" w14:textId="77777777" w:rsidR="003B41BC" w:rsidRDefault="003B41BC" w:rsidP="003B41BC">
      <w:pPr>
        <w:pStyle w:val="B3"/>
        <w:rPr>
          <w:ins w:id="6" w:author="Qiangli (Cristina)" w:date="2020-03-31T18:05:00Z"/>
        </w:rPr>
      </w:pPr>
      <w:ins w:id="7" w:author="Qiangli (Cristina)" w:date="2020-03-31T18:05:00Z">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t>",</w:t>
        </w:r>
        <w:r w:rsidRPr="00CC0C94">
          <w:t xml:space="preserve"> "</w:t>
        </w:r>
        <w:r w:rsidRPr="00974DF6">
          <w:t xml:space="preserve">Modify existing </w:t>
        </w:r>
        <w:proofErr w:type="spellStart"/>
        <w:r w:rsidRPr="00974DF6">
          <w:t>QoS</w:t>
        </w:r>
        <w:proofErr w:type="spellEnd"/>
        <w:r w:rsidRPr="00974DF6">
          <w:t xml:space="preserve"> rule and delete packet filters</w:t>
        </w:r>
        <w:r w:rsidRPr="00CC0C94">
          <w:t>"</w:t>
        </w:r>
        <w:r>
          <w:t xml:space="preserve"> or </w:t>
        </w:r>
        <w:r w:rsidRPr="00CC0C94">
          <w:t>"</w:t>
        </w:r>
        <w:r w:rsidRPr="00913BB3">
          <w:t xml:space="preserve">Modify existing </w:t>
        </w:r>
        <w:proofErr w:type="spellStart"/>
        <w:r w:rsidRPr="00913BB3">
          <w:t>QoS</w:t>
        </w:r>
        <w:proofErr w:type="spellEnd"/>
        <w:r w:rsidRPr="00913BB3">
          <w:t xml:space="preserve"> rule without modifying packet filters</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ins>
    </w:p>
    <w:p w14:paraId="1049275C" w14:textId="77777777" w:rsidR="003B41BC" w:rsidRDefault="003B41BC" w:rsidP="003B41BC">
      <w:pPr>
        <w:pStyle w:val="B3"/>
        <w:rPr>
          <w:ins w:id="8" w:author="Qiangli (Cristina)" w:date="2020-03-31T18:05:00Z"/>
        </w:rPr>
      </w:pPr>
      <w:ins w:id="9" w:author="Qiangli (Cristina)" w:date="2020-03-31T18:05:00Z">
        <w:r>
          <w:t>B)</w:t>
        </w:r>
        <w:r>
          <w:tab/>
          <w:t xml:space="preserve">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ins>
    </w:p>
    <w:p w14:paraId="1C10BCFC" w14:textId="16C5C686" w:rsidR="003B41BC" w:rsidRPr="003B41BC" w:rsidRDefault="003B41BC" w:rsidP="003B41BC">
      <w:pPr>
        <w:pStyle w:val="B2"/>
      </w:pPr>
      <w:ins w:id="10" w:author="Qiangli (Cristina)" w:date="2020-03-31T18:05:00Z">
        <w:r>
          <w:t>7)</w:t>
        </w:r>
        <w:r>
          <w:tab/>
          <w:t xml:space="preserve">When the flow description operation is "Create new </w:t>
        </w:r>
        <w:proofErr w:type="spellStart"/>
        <w:r>
          <w:t>QoS</w:t>
        </w:r>
        <w:proofErr w:type="spellEnd"/>
        <w:r>
          <w:t xml:space="preserve"> flow description" </w:t>
        </w:r>
        <w:r w:rsidRPr="006C33A3">
          <w:t xml:space="preserve">or "Modify existing </w:t>
        </w:r>
        <w:proofErr w:type="spellStart"/>
        <w:r w:rsidRPr="006C33A3">
          <w:t>QoS</w:t>
        </w:r>
        <w:proofErr w:type="spellEnd"/>
        <w:r w:rsidRPr="006C33A3">
          <w:t xml:space="preserve"> flow description", and the UE determines that there is a </w:t>
        </w:r>
        <w:proofErr w:type="spellStart"/>
        <w:r w:rsidRPr="006C33A3">
          <w:t>QoS</w:t>
        </w:r>
        <w:proofErr w:type="spellEnd"/>
        <w:r w:rsidRPr="006C33A3">
          <w:t xml:space="preserve"> flow description of a GBR </w:t>
        </w:r>
        <w:proofErr w:type="spellStart"/>
        <w:r w:rsidRPr="006C33A3">
          <w:t>QoS</w:t>
        </w:r>
        <w:proofErr w:type="spellEnd"/>
        <w:r w:rsidRPr="006C33A3">
          <w:t xml:space="preserve"> flow (as described in 3GPP TS 23.501 [8] table 5.7.4-1) which lacks at least one of the mandatory parameters (i.e., GFBR uplink, GFBR downlink, MFBR uplink and MFBR downlink).</w:t>
        </w:r>
      </w:ins>
    </w:p>
    <w:p w14:paraId="64FF732E" w14:textId="77777777" w:rsidR="003B41BC" w:rsidRDefault="003B41BC" w:rsidP="003B41BC">
      <w:pPr>
        <w:pStyle w:val="B1"/>
        <w:rPr>
          <w:ins w:id="11" w:author="Qiangli (Cristina)" w:date="2020-03-31T18:06:00Z"/>
        </w:rPr>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01A92017" w14:textId="77777777" w:rsidR="00F302A5" w:rsidRDefault="00F302A5" w:rsidP="00F302A5">
      <w:pPr>
        <w:pStyle w:val="B1"/>
        <w:rPr>
          <w:ins w:id="12" w:author="Qiangli (Cristina)" w:date="2020-03-31T18:06:00Z"/>
        </w:rPr>
      </w:pPr>
      <w:ins w:id="13" w:author="Qiangli (Cristina)" w:date="2020-03-31T18:06:00Z">
        <w:r>
          <w:rPr>
            <w:rFonts w:hint="eastAsia"/>
            <w:lang w:eastAsia="zh-CN"/>
          </w:rPr>
          <w:t xml:space="preserve">     </w:t>
        </w:r>
        <w:r w:rsidRPr="00CC0C94">
          <w:t xml:space="preserve">In case </w:t>
        </w:r>
        <w:r>
          <w:t xml:space="preserve">6, if the </w:t>
        </w:r>
        <w:proofErr w:type="spellStart"/>
        <w:r>
          <w:t>QoS</w:t>
        </w:r>
        <w:proofErr w:type="spellEnd"/>
        <w:r>
          <w:t xml:space="preserve"> rules IE contains at least one other valid </w:t>
        </w:r>
        <w:proofErr w:type="spellStart"/>
        <w:r>
          <w:t>QoS</w:t>
        </w:r>
        <w:proofErr w:type="spellEnd"/>
        <w:r>
          <w:t xml:space="preserve">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w:t>
        </w:r>
        <w:proofErr w:type="spellStart"/>
        <w:r>
          <w:t>QoS</w:t>
        </w:r>
        <w:proofErr w:type="spellEnd"/>
        <w:r>
          <w:t xml:space="preserve"> rule for which no corresponding </w:t>
        </w:r>
        <w:proofErr w:type="spellStart"/>
        <w:r>
          <w:t>QoS</w:t>
        </w:r>
        <w:proofErr w:type="spellEnd"/>
        <w:r>
          <w:t xml:space="preserve"> flow description is available and initiate </w:t>
        </w:r>
        <w:r w:rsidRPr="00CC0C94">
          <w:t xml:space="preserve">UE requested </w:t>
        </w:r>
        <w:r>
          <w:t>PDU session modification procedure</w:t>
        </w:r>
        <w:r w:rsidRPr="00CC0C94">
          <w:t xml:space="preserve"> to de</w:t>
        </w:r>
        <w:r>
          <w:t xml:space="preserve">lete the </w:t>
        </w:r>
        <w:proofErr w:type="spellStart"/>
        <w:r>
          <w:t>QoS</w:t>
        </w:r>
        <w:proofErr w:type="spellEnd"/>
        <w:r>
          <w:t xml:space="preserve"> rule </w:t>
        </w:r>
        <w:r w:rsidRPr="00CC0C94">
          <w:t>for which it has deleted</w:t>
        </w:r>
        <w:r>
          <w:t>.</w:t>
        </w:r>
      </w:ins>
    </w:p>
    <w:p w14:paraId="105EA241" w14:textId="0CB1CF89" w:rsidR="00F302A5" w:rsidRPr="00F302A5" w:rsidRDefault="00F302A5" w:rsidP="000B68D9">
      <w:pPr>
        <w:pStyle w:val="B1"/>
        <w:ind w:leftChars="143" w:left="570"/>
        <w:rPr>
          <w:lang w:eastAsia="zh-CN"/>
        </w:rPr>
      </w:pPr>
      <w:ins w:id="14" w:author="Qiangli (Cristina)" w:date="2020-03-31T18:06:00Z">
        <w:r>
          <w:tab/>
        </w:r>
        <w:r w:rsidRPr="00CC0C94">
          <w:t xml:space="preserve">In case </w:t>
        </w:r>
        <w:r>
          <w:t xml:space="preserve">7,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after completion of the PDU session modification procedure,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rules IE contains at least one other valid </w:t>
        </w:r>
        <w:proofErr w:type="spellStart"/>
        <w:r>
          <w:t>QoS</w:t>
        </w:r>
        <w:proofErr w:type="spellEnd"/>
        <w:r>
          <w:t xml:space="preserve"> rule or the </w:t>
        </w:r>
        <w:proofErr w:type="spellStart"/>
        <w:r>
          <w:t>QoS</w:t>
        </w:r>
        <w:proofErr w:type="spellEnd"/>
        <w:r>
          <w:t xml:space="preserve"> flow description IE contains at least one other valid </w:t>
        </w:r>
        <w:proofErr w:type="spellStart"/>
        <w:r>
          <w:t>QoS</w:t>
        </w:r>
        <w:proofErr w:type="spellEnd"/>
        <w:r>
          <w:t xml:space="preserve"> flow description,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and initiate </w:t>
        </w:r>
        <w:r w:rsidRPr="00CC0C94">
          <w:t xml:space="preserve">UE requested </w:t>
        </w:r>
        <w:r>
          <w:t>PDU session modification procedure</w:t>
        </w:r>
        <w:r w:rsidRPr="00CC0C94">
          <w:t xml:space="preserve"> to de</w:t>
        </w:r>
        <w:r>
          <w:t xml:space="preserve">lete the </w:t>
        </w:r>
        <w:proofErr w:type="spellStart"/>
        <w:r>
          <w:t>QoS</w:t>
        </w:r>
        <w:proofErr w:type="spellEnd"/>
        <w:r>
          <w:t xml:space="preserve"> flow description and the associated </w:t>
        </w:r>
        <w:proofErr w:type="spellStart"/>
        <w:r>
          <w:t>QoS</w:t>
        </w:r>
        <w:proofErr w:type="spellEnd"/>
        <w:r>
          <w:t xml:space="preserve"> rule(s), if any,</w:t>
        </w:r>
        <w:r w:rsidRPr="00CC0C94">
          <w:t xml:space="preserve"> which it has deleted</w:t>
        </w:r>
        <w:r>
          <w:t>.</w:t>
        </w:r>
      </w:ins>
    </w:p>
    <w:p w14:paraId="36F289E6" w14:textId="77777777" w:rsidR="003B41BC" w:rsidRDefault="003B41BC" w:rsidP="003B41BC">
      <w:pPr>
        <w:pStyle w:val="B1"/>
      </w:pPr>
      <w:r w:rsidRPr="00CC0C94">
        <w:tab/>
        <w:t xml:space="preserve">Otherwise the UE shall </w:t>
      </w:r>
      <w:r>
        <w:t xml:space="preserve">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14:paraId="11A0FC66" w14:textId="77777777" w:rsidR="003B41BC" w:rsidRDefault="003B41BC" w:rsidP="003B41BC">
      <w:pPr>
        <w:pStyle w:val="B1"/>
      </w:pPr>
      <w:r w:rsidRPr="00CC0C94">
        <w:t>c)</w:t>
      </w:r>
      <w:r w:rsidRPr="00CC0C94">
        <w:tab/>
        <w:t xml:space="preserve">Semantic errors in </w:t>
      </w:r>
      <w:r w:rsidRPr="004B6717">
        <w:t>packet</w:t>
      </w:r>
      <w:r w:rsidRPr="00CC0C94">
        <w:t xml:space="preserve"> filters:</w:t>
      </w:r>
    </w:p>
    <w:p w14:paraId="67FF7F3D" w14:textId="77777777" w:rsidR="003B41BC" w:rsidRPr="00CC0C94" w:rsidRDefault="003B41BC" w:rsidP="003B41B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FC12B1D" w14:textId="77777777" w:rsidR="003B41BC" w:rsidRPr="00CC0C94" w:rsidRDefault="003B41BC" w:rsidP="003B41B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409FDD37" w14:textId="77777777" w:rsidR="003B41BC" w:rsidRPr="00CC0C94" w:rsidRDefault="003B41BC" w:rsidP="003B41BC">
      <w:pPr>
        <w:pStyle w:val="B1"/>
      </w:pPr>
      <w:r w:rsidRPr="00CC0C94">
        <w:t>d)</w:t>
      </w:r>
      <w:r w:rsidRPr="00CC0C94">
        <w:tab/>
        <w:t>Syntactical errors in packet filters:</w:t>
      </w:r>
    </w:p>
    <w:p w14:paraId="4FF64D1D" w14:textId="77777777" w:rsidR="003B41BC" w:rsidRPr="00CC0C94" w:rsidRDefault="003B41BC" w:rsidP="003B41BC">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r>
        <w:t xml:space="preserve">all </w:t>
      </w:r>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36F92BF9" w14:textId="77777777" w:rsidR="003B41BC" w:rsidRDefault="003B41BC" w:rsidP="003B41BC">
      <w:pPr>
        <w:pStyle w:val="B2"/>
      </w:pPr>
      <w:r>
        <w:lastRenderedPageBreak/>
        <w:t>2</w:t>
      </w:r>
      <w:r w:rsidRPr="00CC0C94">
        <w:t>)</w:t>
      </w:r>
      <w:r w:rsidRPr="00CC0C94">
        <w:tab/>
        <w:t>When there are other types of syntactical errors in the coding of packet filters, such as the use of a reserved value for a packet filter component identifier.</w:t>
      </w:r>
    </w:p>
    <w:p w14:paraId="1018D284" w14:textId="77777777" w:rsidR="003B41BC" w:rsidRDefault="003B41BC" w:rsidP="003B41BC">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350CA60" w14:textId="77777777" w:rsidR="003B41BC" w:rsidRPr="008B738B" w:rsidRDefault="003B41BC" w:rsidP="003B41BC">
      <w:pPr>
        <w:pStyle w:val="B1"/>
      </w:pPr>
      <w:r w:rsidRPr="00CC0C94">
        <w:tab/>
      </w:r>
      <w:r>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14:paraId="6D709618" w14:textId="77777777" w:rsidR="003B41BC" w:rsidRDefault="003B41BC" w:rsidP="003B41BC">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133B1307" w14:textId="77777777" w:rsidR="003B41BC" w:rsidRDefault="003B41BC" w:rsidP="003B41BC">
      <w:pPr>
        <w:pStyle w:val="NO"/>
      </w:pPr>
      <w:r>
        <w:t>NOTE 3:</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5C55B434" w14:textId="77777777" w:rsidR="003B41BC" w:rsidRPr="00634115" w:rsidRDefault="003B41BC" w:rsidP="003B41BC">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w:t>
      </w:r>
      <w:proofErr w:type="spellStart"/>
      <w:r w:rsidRPr="005D5CB6">
        <w:t>QoS</w:t>
      </w:r>
      <w:proofErr w:type="spellEnd"/>
      <w:r>
        <w:t xml:space="preserve"> rules</w:t>
      </w:r>
      <w:r w:rsidRPr="005D5CB6">
        <w:t>.</w:t>
      </w:r>
      <w:r>
        <w:t xml:space="preserve"> The UE and the SMF shall perform a local release of the PDU session(s) and </w:t>
      </w:r>
      <w:proofErr w:type="spellStart"/>
      <w:r>
        <w:t>QoS</w:t>
      </w:r>
      <w:proofErr w:type="spellEnd"/>
      <w:r>
        <w:t xml:space="preserve"> flow(s) which have not been transferred to EPS.</w:t>
      </w:r>
    </w:p>
    <w:p w14:paraId="5EEF25BA" w14:textId="77777777" w:rsidR="003B41BC" w:rsidRDefault="003B41BC" w:rsidP="003B41BC">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17872D8F" w14:textId="77777777" w:rsidR="003B41BC" w:rsidRDefault="003B41BC" w:rsidP="003B41BC">
      <w:pPr>
        <w:pStyle w:val="B1"/>
      </w:pPr>
      <w:r>
        <w:t>a)</w:t>
      </w:r>
      <w:r>
        <w:tab/>
      </w:r>
      <w:proofErr w:type="gramStart"/>
      <w:r>
        <w:t>keep</w:t>
      </w:r>
      <w:proofErr w:type="gramEnd"/>
      <w:r>
        <w:t xml:space="preserve"> some or all of these PDU sessions still associated with non-3GPP access in 5GS, if supported;</w:t>
      </w:r>
    </w:p>
    <w:p w14:paraId="37EB8A63" w14:textId="77777777" w:rsidR="003B41BC" w:rsidRDefault="003B41BC" w:rsidP="003B41BC">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14:paraId="6228BDB9" w14:textId="77777777" w:rsidR="003B41BC" w:rsidRDefault="003B41BC" w:rsidP="003B41BC">
      <w:pPr>
        <w:pStyle w:val="B1"/>
        <w:rPr>
          <w:noProof/>
          <w:lang w:val="en-US"/>
        </w:rPr>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5003402B" w14:textId="77777777" w:rsidR="003B41BC" w:rsidRDefault="003B41BC" w:rsidP="003B41BC">
      <w:pPr>
        <w:pStyle w:val="B2"/>
      </w:pPr>
      <w:r>
        <w:t>1)</w:t>
      </w:r>
      <w:r>
        <w:tab/>
      </w:r>
      <w:proofErr w:type="gramStart"/>
      <w:r>
        <w:t>if</w:t>
      </w:r>
      <w:proofErr w:type="gramEnd"/>
      <w:r>
        <w:t xml:space="preserve">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27C182EC" w14:textId="77777777" w:rsidR="003B41BC" w:rsidRPr="00AD1173" w:rsidRDefault="003B41BC" w:rsidP="003B41BC">
      <w:pPr>
        <w:pStyle w:val="B2"/>
      </w:pPr>
      <w:r>
        <w:t>2)</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45C84E48" w14:textId="77777777" w:rsidR="003B41BC" w:rsidRPr="00AD1173" w:rsidRDefault="003B41BC" w:rsidP="003B41BC">
      <w:pPr>
        <w:pStyle w:val="B3"/>
      </w:pPr>
      <w:proofErr w:type="spellStart"/>
      <w:r>
        <w:t>i</w:t>
      </w:r>
      <w:proofErr w:type="spellEnd"/>
      <w:r w:rsidRPr="00AD1173">
        <w:t>)</w:t>
      </w:r>
      <w:r w:rsidRPr="00AD1173">
        <w:tab/>
      </w:r>
      <w:proofErr w:type="gramStart"/>
      <w:r w:rsidRPr="00AD1173">
        <w:t>the</w:t>
      </w:r>
      <w:proofErr w:type="gramEnd"/>
      <w:r w:rsidRPr="00AD1173">
        <w:t xml:space="preserve"> PDN type shall be set to "non-IP" if the PDU session type is "Unstructured";</w:t>
      </w:r>
    </w:p>
    <w:p w14:paraId="307002FD" w14:textId="77777777" w:rsidR="003B41BC" w:rsidRPr="00AD1173" w:rsidRDefault="003B41BC" w:rsidP="003B41BC">
      <w:pPr>
        <w:pStyle w:val="B3"/>
      </w:pPr>
      <w:r>
        <w:t>ii</w:t>
      </w:r>
      <w:r w:rsidRPr="00AD1173">
        <w:t>)</w:t>
      </w:r>
      <w:r w:rsidRPr="00AD1173">
        <w:tab/>
      </w:r>
      <w:proofErr w:type="gramStart"/>
      <w:r w:rsidRPr="00AD1173">
        <w:t>the</w:t>
      </w:r>
      <w:proofErr w:type="gramEnd"/>
      <w:r w:rsidRPr="00AD1173">
        <w:t xml:space="preserve"> PDN type shall be set to "IPv4" if the PDU session type is "IPv4";</w:t>
      </w:r>
    </w:p>
    <w:p w14:paraId="542F6DCA" w14:textId="77777777" w:rsidR="003B41BC" w:rsidRPr="00AD1173" w:rsidRDefault="003B41BC" w:rsidP="003B41BC">
      <w:pPr>
        <w:pStyle w:val="B3"/>
      </w:pPr>
      <w:r>
        <w:t>iii</w:t>
      </w:r>
      <w:r w:rsidRPr="00AD1173">
        <w:t>)</w:t>
      </w:r>
      <w:r w:rsidRPr="00AD1173">
        <w:tab/>
      </w:r>
      <w:proofErr w:type="gramStart"/>
      <w:r w:rsidRPr="00AD1173">
        <w:t>the</w:t>
      </w:r>
      <w:proofErr w:type="gramEnd"/>
      <w:r w:rsidRPr="00AD1173">
        <w:t xml:space="preserve"> PDN type shall be set to "IPv6" if the PDU session type is "IPv6";</w:t>
      </w:r>
    </w:p>
    <w:p w14:paraId="3A93BBF8" w14:textId="77777777" w:rsidR="003B41BC" w:rsidRPr="00AD1173" w:rsidRDefault="003B41BC" w:rsidP="003B41BC">
      <w:pPr>
        <w:pStyle w:val="B3"/>
      </w:pPr>
      <w:r>
        <w:t>iv</w:t>
      </w:r>
      <w:r w:rsidRPr="00DB5AAE">
        <w:t>)</w:t>
      </w:r>
      <w:r w:rsidRPr="00DB5AAE">
        <w:tab/>
      </w:r>
      <w:proofErr w:type="gramStart"/>
      <w:r w:rsidRPr="00DB5AAE">
        <w:t>the</w:t>
      </w:r>
      <w:proofErr w:type="gramEnd"/>
      <w:r w:rsidRPr="00DB5AAE">
        <w:t xml:space="preserve"> PDN type shall be set to "IPv4v6" if the PDU session type is "IPv4v6";</w:t>
      </w:r>
    </w:p>
    <w:p w14:paraId="509EEDE9" w14:textId="77777777" w:rsidR="003B41BC" w:rsidRDefault="003B41BC" w:rsidP="003B41BC">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7C19F528" w14:textId="77777777" w:rsidR="003B41BC" w:rsidRDefault="003B41BC" w:rsidP="003B41BC">
      <w:pPr>
        <w:pStyle w:val="B3"/>
      </w:pPr>
      <w:r>
        <w:t>vi</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0ADF06DB" w14:textId="77777777" w:rsidR="003B41BC" w:rsidRPr="00AD1173" w:rsidRDefault="003B41BC" w:rsidP="003B41BC">
      <w:pPr>
        <w:pStyle w:val="B2"/>
      </w:pPr>
      <w:r>
        <w:t>3)</w:t>
      </w:r>
      <w:r w:rsidRPr="00AD1173">
        <w:tab/>
      </w:r>
      <w:proofErr w:type="gramStart"/>
      <w:r w:rsidRPr="00AD1173">
        <w:t>the</w:t>
      </w:r>
      <w:proofErr w:type="gramEnd"/>
      <w:r w:rsidRPr="00AD1173">
        <w:t xml:space="preserve"> DNN of the PDU session shall be mapped to the APN of the default EPS bearer context;</w:t>
      </w:r>
      <w:r>
        <w:t xml:space="preserve"> and</w:t>
      </w:r>
    </w:p>
    <w:p w14:paraId="2916B4D6" w14:textId="77777777" w:rsidR="003B41BC" w:rsidRDefault="003B41BC" w:rsidP="003B41BC">
      <w:pPr>
        <w:pStyle w:val="B2"/>
      </w:pPr>
      <w:r>
        <w:t>4)</w:t>
      </w:r>
      <w:r>
        <w:tab/>
      </w:r>
      <w:proofErr w:type="gramStart"/>
      <w:r>
        <w:t>the</w:t>
      </w:r>
      <w:proofErr w:type="gramEnd"/>
      <w:r>
        <w:t xml:space="preserve"> PDU session ID parameter in the PCO IE shall be set to the PDU session identity of the PDU session.</w:t>
      </w:r>
    </w:p>
    <w:p w14:paraId="67242ED6" w14:textId="77777777" w:rsidR="003B41BC" w:rsidRPr="00D35293" w:rsidRDefault="003B41BC" w:rsidP="003B41BC">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w:t>
      </w:r>
      <w:proofErr w:type="spellStart"/>
      <w:r w:rsidRPr="005D5CB6">
        <w:t>QoS</w:t>
      </w:r>
      <w:proofErr w:type="spellEnd"/>
      <w:r>
        <w:t xml:space="preserve"> rules of such PDU session.</w:t>
      </w:r>
    </w:p>
    <w:p w14:paraId="7225B150" w14:textId="77777777" w:rsidR="003B41BC" w:rsidRPr="00634115" w:rsidRDefault="003B41BC" w:rsidP="003B41BC">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w:t>
      </w:r>
      <w:proofErr w:type="spellStart"/>
      <w:r>
        <w:t>QoS</w:t>
      </w:r>
      <w:proofErr w:type="spellEnd"/>
      <w:r>
        <w:t xml:space="preserve"> flow descriptions received</w:t>
      </w:r>
      <w:r w:rsidRPr="00AD1173">
        <w:t xml:space="preserve"> in the </w:t>
      </w:r>
      <w:r>
        <w:t>P</w:t>
      </w:r>
      <w:r w:rsidRPr="00AD1173">
        <w:t xml:space="preserve">rotocol configuration options IE or </w:t>
      </w:r>
      <w:r>
        <w:t>E</w:t>
      </w:r>
      <w:r w:rsidRPr="00AD1173">
        <w:t xml:space="preserve">xtended protocol configuration </w:t>
      </w:r>
      <w:r w:rsidRPr="00AD1173">
        <w:lastRenderedPageBreak/>
        <w:t xml:space="preserve">options IE </w:t>
      </w:r>
      <w:r>
        <w:t xml:space="preserve">(see 3GPP TS 24.301 [15]), or the default EPS bearer context has association with the PDU session identity, the S-NSSAI, if the PDU session is a non-emergency PDU session, the session-AMBR and one or more </w:t>
      </w:r>
      <w:proofErr w:type="spellStart"/>
      <w:r>
        <w:t>QoS</w:t>
      </w:r>
      <w:proofErr w:type="spellEnd"/>
      <w:r>
        <w:t xml:space="preserve"> flow descriptions </w:t>
      </w:r>
      <w:r>
        <w:rPr>
          <w:noProof/>
          <w:lang w:val="en-US"/>
        </w:rPr>
        <w:t>after inter-system change from N1 mode to S</w:t>
      </w:r>
      <w:r w:rsidRPr="00FE020F">
        <w:rPr>
          <w:noProof/>
          <w:lang w:val="en-US"/>
        </w:rPr>
        <w:t>1 mode</w:t>
      </w:r>
      <w:r w:rsidRPr="00634115">
        <w:t>.</w:t>
      </w:r>
    </w:p>
    <w:p w14:paraId="2B1047A5" w14:textId="77777777" w:rsidR="003B41BC" w:rsidRDefault="003B41BC" w:rsidP="003B41BC">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2A9948E7" w14:textId="77777777" w:rsidR="003B41BC" w:rsidRDefault="003B41BC" w:rsidP="003B41BC">
      <w:r w:rsidRPr="00F95AEC">
        <w:t xml:space="preserve">For a PDN connection established in S1 mode, </w:t>
      </w:r>
      <w:r w:rsidRPr="00CE3094">
        <w:rPr>
          <w:rFonts w:eastAsia="MS Mincho"/>
        </w:rPr>
        <w:t xml:space="preserve">the SMF assigning the </w:t>
      </w:r>
      <w:proofErr w:type="spellStart"/>
      <w:r w:rsidRPr="00CE3094">
        <w:rPr>
          <w:rFonts w:eastAsia="MS Mincho"/>
        </w:rPr>
        <w:t>QoS</w:t>
      </w:r>
      <w:proofErr w:type="spellEnd"/>
      <w:r>
        <w:rPr>
          <w:rFonts w:eastAsia="MS Mincho"/>
        </w:rPr>
        <w:t xml:space="preserve"> rules shall consider that the UE supports 16 packet filters for the corresponding PDU</w:t>
      </w:r>
      <w:r w:rsidRPr="00C10BD0">
        <w:rPr>
          <w:rFonts w:eastAsia="MS Mincho"/>
        </w:rPr>
        <w:t xml:space="preserve"> </w:t>
      </w:r>
      <w:r>
        <w:rPr>
          <w:rFonts w:eastAsia="MS Mincho"/>
        </w:rPr>
        <w:t xml:space="preserve">session until the UE indicates a higher number (as specified in </w:t>
      </w:r>
      <w:proofErr w:type="spellStart"/>
      <w:r>
        <w:rPr>
          <w:rFonts w:eastAsia="MS Mincho"/>
        </w:rPr>
        <w:t>subclause</w:t>
      </w:r>
      <w:proofErr w:type="spellEnd"/>
      <w:r>
        <w:rPr>
          <w:rFonts w:eastAsia="MS Mincho"/>
        </w:rPr>
        <w:t> 6.4.2.2)</w:t>
      </w:r>
      <w:r>
        <w:t>.</w:t>
      </w:r>
    </w:p>
    <w:p w14:paraId="558E9617" w14:textId="77777777" w:rsidR="003B41BC" w:rsidRPr="000949A3" w:rsidRDefault="003B41BC" w:rsidP="003B41BC">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w:t>
      </w:r>
      <w:proofErr w:type="spellStart"/>
      <w:r>
        <w:t>QoS</w:t>
      </w:r>
      <w:proofErr w:type="spellEnd"/>
      <w:r>
        <w:t xml:space="preserve"> flow descriptions corresponding to the EPS bearer context being activated,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5A20D7D5" w14:textId="77777777" w:rsidR="003B41BC" w:rsidRDefault="003B41BC" w:rsidP="003B41BC">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 xml:space="preserve">the </w:t>
      </w:r>
      <w:proofErr w:type="spellStart"/>
      <w:r>
        <w:t>QoS</w:t>
      </w:r>
      <w:proofErr w:type="spellEnd"/>
      <w:r>
        <w:t xml:space="preserve"> flow description; and:</w:t>
      </w:r>
    </w:p>
    <w:p w14:paraId="3904DA4D" w14:textId="77777777" w:rsidR="003B41BC" w:rsidRPr="00AD1173" w:rsidRDefault="003B41BC" w:rsidP="003B41BC">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activated</w:t>
      </w:r>
      <w:r w:rsidRPr="004D708D">
        <w:t xml:space="preserve"> for use during inter-system change from S1 mode to N1 mode</w:t>
      </w:r>
      <w:r>
        <w:t>; and</w:t>
      </w:r>
    </w:p>
    <w:p w14:paraId="0A37803C" w14:textId="77777777" w:rsidR="003B41BC" w:rsidRPr="00634115" w:rsidRDefault="003B41BC" w:rsidP="003B41BC">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0E3F437C" w14:textId="77777777" w:rsidR="003B41BC" w:rsidRDefault="003B41BC" w:rsidP="003B41BC">
      <w:r w:rsidRPr="006D0EB6">
        <w:t xml:space="preserve">When the UE is provided with one or more </w:t>
      </w:r>
      <w:proofErr w:type="spellStart"/>
      <w:r w:rsidRPr="006D0EB6">
        <w:t>QoS</w:t>
      </w:r>
      <w:proofErr w:type="spellEnd"/>
      <w:r w:rsidRPr="006D0EB6">
        <w:t xml:space="preserve"> rules</w:t>
      </w:r>
      <w:r>
        <w:t xml:space="preserve">, or one or more </w:t>
      </w:r>
      <w:proofErr w:type="spellStart"/>
      <w:r>
        <w:t>QoS</w:t>
      </w:r>
      <w:proofErr w:type="spellEnd"/>
      <w:r>
        <w:t xml:space="preserve"> flow descriptions</w:t>
      </w:r>
      <w:r w:rsidRPr="006D0EB6">
        <w:t xml:space="preserve"> in the Protocol configuration options IE or </w:t>
      </w:r>
      <w:proofErr w:type="gramStart"/>
      <w:r w:rsidRPr="006D0EB6">
        <w:t>Extended</w:t>
      </w:r>
      <w:proofErr w:type="gramEnd"/>
      <w:r w:rsidRPr="006D0EB6">
        <w:t xml:space="preserve"> protocol</w:t>
      </w:r>
      <w:r>
        <w:t xml:space="preserve"> configuration options IE of the ACTIVATE DEFAULT EPS BEARER CONTEXT REQUEST or ACTIVATE DEDICATED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w:t>
      </w:r>
      <w:proofErr w:type="spellStart"/>
      <w:r>
        <w:t>QoS</w:t>
      </w:r>
      <w:proofErr w:type="spellEnd"/>
      <w:r>
        <w:t xml:space="preserve"> rules and </w:t>
      </w:r>
      <w:proofErr w:type="spellStart"/>
      <w:r>
        <w:t>QoS</w:t>
      </w:r>
      <w:proofErr w:type="spellEnd"/>
      <w:r>
        <w:t xml:space="preserve"> flow descriptions for different types of errors as follows:</w:t>
      </w:r>
    </w:p>
    <w:p w14:paraId="2C0C9CAD" w14:textId="77777777" w:rsidR="003B41BC" w:rsidRDefault="003B41BC" w:rsidP="003B41BC">
      <w:pPr>
        <w:pStyle w:val="NO"/>
        <w:rPr>
          <w:lang w:val="en-US" w:eastAsia="zh-CN"/>
        </w:rPr>
      </w:pPr>
      <w:r>
        <w:rPr>
          <w:lang w:val="en-US" w:eastAsia="zh-CN"/>
        </w:rPr>
        <w:t>NOTE</w:t>
      </w:r>
      <w:r w:rsidRPr="00634115">
        <w:t> </w:t>
      </w:r>
      <w:r>
        <w:rPr>
          <w:lang w:val="en-US" w:eastAsia="zh-CN"/>
        </w:rPr>
        <w:t>4:</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7AE36E43" w14:textId="77777777" w:rsidR="003B41BC" w:rsidRDefault="003B41BC" w:rsidP="003B41BC">
      <w:pPr>
        <w:pStyle w:val="NO"/>
      </w:pPr>
      <w:r>
        <w:rPr>
          <w:lang w:val="en-US" w:eastAsia="zh-CN"/>
        </w:rPr>
        <w:t>NOTE</w:t>
      </w:r>
      <w:r w:rsidRPr="00634115">
        <w:t> </w:t>
      </w:r>
      <w:r>
        <w:rPr>
          <w:lang w:val="en-US" w:eastAsia="zh-CN"/>
        </w:rPr>
        <w:t>5:</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20A033E" w14:textId="77777777" w:rsidR="003B41BC" w:rsidRDefault="003B41BC" w:rsidP="003B41BC">
      <w:pPr>
        <w:pStyle w:val="B1"/>
      </w:pPr>
      <w:r>
        <w:t>a)</w:t>
      </w:r>
      <w:r>
        <w:tab/>
        <w:t xml:space="preserve">Semantic errors in </w:t>
      </w:r>
      <w:proofErr w:type="spellStart"/>
      <w:r>
        <w:t>QoS</w:t>
      </w:r>
      <w:proofErr w:type="spellEnd"/>
      <w:r>
        <w:t xml:space="preserve"> operations:</w:t>
      </w:r>
    </w:p>
    <w:p w14:paraId="552B2196" w14:textId="77777777" w:rsidR="003B41BC" w:rsidRDefault="003B41BC" w:rsidP="003B41BC">
      <w:pPr>
        <w:pStyle w:val="B2"/>
      </w:pPr>
      <w:r>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72B45CF2" w14:textId="77777777" w:rsidR="003B41BC" w:rsidRDefault="003B41BC" w:rsidP="003B41BC">
      <w:pPr>
        <w:pStyle w:val="B2"/>
      </w:pPr>
      <w:r>
        <w:lastRenderedPageBreak/>
        <w:t>2)</w:t>
      </w:r>
      <w:r>
        <w:tab/>
        <w:t>When the r</w:t>
      </w:r>
      <w:r w:rsidRPr="008937E4">
        <w:t>ule operation</w:t>
      </w:r>
      <w:r>
        <w:t xml:space="preserve"> is received </w:t>
      </w:r>
      <w:r w:rsidRPr="00AB3AD6">
        <w:t>in an ACTIVATE DEFAULT EPS BEARER CONTEXT REQUEST message</w:t>
      </w:r>
      <w:r>
        <w:t>, the rule operation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0C5E9E83" w14:textId="77777777" w:rsidR="003B41BC" w:rsidRDefault="003B41BC" w:rsidP="003B41B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24F3BEF7" w14:textId="77777777" w:rsidR="003B41BC" w:rsidRDefault="003B41BC" w:rsidP="003B41BC">
      <w:pPr>
        <w:pStyle w:val="B2"/>
      </w:pPr>
      <w:r>
        <w:t>4)</w:t>
      </w:r>
      <w:r>
        <w:tab/>
        <w:t>When the r</w:t>
      </w:r>
      <w:r w:rsidRPr="008937E4">
        <w:t>ule operation</w:t>
      </w:r>
      <w:r>
        <w:t xml:space="preserve"> </w:t>
      </w:r>
      <w:r w:rsidRPr="00CC0C94">
        <w:t xml:space="preserve">is an operation other than "Create a new </w:t>
      </w:r>
      <w:proofErr w:type="spellStart"/>
      <w:r>
        <w:t>QoS</w:t>
      </w:r>
      <w:proofErr w:type="spellEnd"/>
      <w:r>
        <w:t xml:space="preserve"> rule</w:t>
      </w:r>
      <w:r w:rsidRPr="00CC0C94">
        <w:t>"</w:t>
      </w:r>
      <w:r>
        <w:t>.</w:t>
      </w:r>
    </w:p>
    <w:p w14:paraId="35F1C620" w14:textId="77777777" w:rsidR="003B41BC" w:rsidRDefault="003B41BC" w:rsidP="003B41BC">
      <w:pPr>
        <w:pStyle w:val="B2"/>
      </w:pPr>
      <w:r>
        <w:t>5)</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174A7C8A" w14:textId="77777777" w:rsidR="003B41BC" w:rsidRDefault="003B41BC" w:rsidP="003B41BC">
      <w:pPr>
        <w:pStyle w:val="B2"/>
      </w:pPr>
      <w:r>
        <w:t>6)</w:t>
      </w:r>
      <w:r>
        <w:tab/>
      </w:r>
      <w:r>
        <w:tab/>
        <w:t>When the UE determines that:</w:t>
      </w:r>
    </w:p>
    <w:p w14:paraId="1F98757A" w14:textId="77777777" w:rsidR="003B41BC" w:rsidRDefault="003B41BC" w:rsidP="003B41BC">
      <w:pPr>
        <w:pStyle w:val="B3"/>
      </w:pPr>
      <w:proofErr w:type="spellStart"/>
      <w:r>
        <w:t>i</w:t>
      </w:r>
      <w:proofErr w:type="spellEnd"/>
      <w:r>
        <w:t>)</w:t>
      </w:r>
      <w:r>
        <w:tab/>
      </w:r>
      <w:proofErr w:type="gramStart"/>
      <w:r>
        <w:t>the</w:t>
      </w:r>
      <w:proofErr w:type="gramEnd"/>
      <w:r>
        <w:t xml:space="preserve"> default EPS bearer context </w:t>
      </w:r>
      <w:r w:rsidRPr="008358DD">
        <w:t xml:space="preserve">or a dedicated EPS bearer context </w:t>
      </w:r>
      <w:r>
        <w:t xml:space="preserve">is associated with one or more </w:t>
      </w:r>
      <w:proofErr w:type="spellStart"/>
      <w:r>
        <w:t>QoS</w:t>
      </w:r>
      <w:proofErr w:type="spellEnd"/>
      <w:r>
        <w:t xml:space="preserve"> flows and the default EPS bearer context is not associated with the default </w:t>
      </w:r>
      <w:proofErr w:type="spellStart"/>
      <w:r>
        <w:t>QoS</w:t>
      </w:r>
      <w:proofErr w:type="spellEnd"/>
      <w:r>
        <w:t xml:space="preserve"> rules.</w:t>
      </w:r>
    </w:p>
    <w:p w14:paraId="36DF9DC4" w14:textId="77777777" w:rsidR="003B41BC" w:rsidRDefault="003B41BC" w:rsidP="003B41BC">
      <w:pPr>
        <w:pStyle w:val="B3"/>
      </w:pPr>
      <w:r>
        <w:t>ii)</w:t>
      </w:r>
      <w:r>
        <w:tab/>
      </w:r>
      <w:proofErr w:type="gramStart"/>
      <w:r>
        <w:t>a</w:t>
      </w:r>
      <w:proofErr w:type="gramEnd"/>
      <w:r>
        <w:t xml:space="preserve"> dedicated EPS bearer context is associated with the default </w:t>
      </w:r>
      <w:proofErr w:type="spellStart"/>
      <w:r>
        <w:t>QoS</w:t>
      </w:r>
      <w:proofErr w:type="spellEnd"/>
      <w:r>
        <w:t xml:space="preserve"> rule.</w:t>
      </w:r>
    </w:p>
    <w:p w14:paraId="3BB436E1" w14:textId="77777777" w:rsidR="003B41BC" w:rsidRDefault="003B41BC" w:rsidP="003B41BC">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0BAA24F1" w14:textId="77777777" w:rsidR="003B41BC" w:rsidRDefault="003B41BC" w:rsidP="003B41BC">
      <w:pPr>
        <w:pStyle w:val="B1"/>
        <w:rPr>
          <w:lang w:eastAsia="ko-KR"/>
        </w:rPr>
      </w:pPr>
      <w:r>
        <w:tab/>
        <w:t>Otherwise for all the cases above</w:t>
      </w:r>
      <w:r w:rsidRPr="00CC0C94">
        <w:t xml:space="preserve">, the UE </w:t>
      </w:r>
      <w:r>
        <w:t xml:space="preserve">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1957E4CE" w14:textId="77777777" w:rsidR="003B41BC" w:rsidRDefault="003B41BC" w:rsidP="003B41BC">
      <w:pPr>
        <w:pStyle w:val="B1"/>
      </w:pPr>
      <w:r w:rsidRPr="00041903">
        <w:t>b)</w:t>
      </w:r>
      <w:r w:rsidRPr="00041903">
        <w:tab/>
        <w:t xml:space="preserve">Syntactical errors in </w:t>
      </w:r>
      <w:proofErr w:type="spellStart"/>
      <w:r w:rsidRPr="00041903">
        <w:t>QoS</w:t>
      </w:r>
      <w:proofErr w:type="spellEnd"/>
      <w:r w:rsidRPr="00041903">
        <w:t xml:space="preserve"> operations:</w:t>
      </w:r>
    </w:p>
    <w:p w14:paraId="5BF16F9A" w14:textId="77777777" w:rsidR="003B41BC" w:rsidRDefault="003B41BC" w:rsidP="003B41BC">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58534CB2" w14:textId="77777777" w:rsidR="003B41BC" w:rsidRDefault="003B41BC" w:rsidP="003B41BC">
      <w:pPr>
        <w:pStyle w:val="B2"/>
      </w:pPr>
      <w:r>
        <w:t>2)</w:t>
      </w:r>
      <w:r>
        <w:tab/>
        <w:t>Void</w:t>
      </w:r>
      <w:r w:rsidRPr="00CC0C94">
        <w:t>.</w:t>
      </w:r>
    </w:p>
    <w:p w14:paraId="0EB23C22" w14:textId="77777777" w:rsidR="003B41BC" w:rsidRDefault="003B41BC" w:rsidP="003B41BC">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 xml:space="preserve">parameter, </w:t>
      </w:r>
      <w:r>
        <w:rPr>
          <w:lang w:val="en-US" w:eastAsia="zh-CN"/>
        </w:rPr>
        <w:t xml:space="preserve">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rsidRPr="00CC0C94">
        <w:t xml:space="preserve">, </w:t>
      </w:r>
      <w:r>
        <w:t xml:space="preserve">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5F4AA1C8" w14:textId="77777777" w:rsidR="0059688E" w:rsidRDefault="0059688E" w:rsidP="0059688E">
      <w:pPr>
        <w:pStyle w:val="B2"/>
        <w:rPr>
          <w:ins w:id="15" w:author="Qiangli (Cristina)" w:date="2020-02-28T16:36:00Z"/>
        </w:rPr>
      </w:pPr>
      <w:ins w:id="16" w:author="Qiangli (Cristina)" w:date="2020-02-28T16:36:00Z">
        <w:r>
          <w:t>4)</w:t>
        </w:r>
        <w:r>
          <w:tab/>
          <w:t>When, the</w:t>
        </w:r>
      </w:ins>
    </w:p>
    <w:p w14:paraId="4D2D6D04" w14:textId="77777777" w:rsidR="0059688E" w:rsidRDefault="0059688E" w:rsidP="0059688E">
      <w:pPr>
        <w:pStyle w:val="B3"/>
        <w:rPr>
          <w:ins w:id="17" w:author="Qiangli (Cristina)" w:date="2020-02-28T16:36:00Z"/>
        </w:rPr>
      </w:pPr>
      <w:ins w:id="18" w:author="Qiangli (Cristina)" w:date="2020-02-28T16:36:00Z">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ins>
    </w:p>
    <w:p w14:paraId="19F4CC34" w14:textId="62BC19DA" w:rsidR="0059688E" w:rsidRPr="00CC0C94" w:rsidRDefault="0059688E" w:rsidP="0059688E">
      <w:pPr>
        <w:pStyle w:val="B3"/>
      </w:pPr>
      <w:ins w:id="19" w:author="Qiangli (Cristina)" w:date="2020-02-28T16:36:00Z">
        <w:r>
          <w:t>B)</w:t>
        </w:r>
        <w:r>
          <w:tab/>
          <w:t xml:space="preserve">request type is "existing PDU session" or "existing emergency PDU session", the 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sidRPr="0059688E">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ins>
    </w:p>
    <w:p w14:paraId="66B9944E" w14:textId="457500BE" w:rsidR="003B41BC" w:rsidRPr="00CC0C94" w:rsidRDefault="003B41BC" w:rsidP="003B41BC">
      <w:pPr>
        <w:pStyle w:val="B1"/>
      </w:pPr>
      <w:r>
        <w:tab/>
      </w:r>
      <w:r w:rsidRPr="00CC0C94">
        <w:t xml:space="preserve">In case </w:t>
      </w:r>
      <w:r>
        <w:t>1</w:t>
      </w:r>
      <w:ins w:id="20" w:author="Qiangli (Cristina)" w:date="2020-03-31T18:09:00Z">
        <w:r w:rsidR="0059688E">
          <w:t>,</w:t>
        </w:r>
      </w:ins>
      <w:del w:id="21" w:author="Qiangli (Cristina)" w:date="2020-03-31T18:08:00Z">
        <w:r w:rsidDel="0059688E">
          <w:delText xml:space="preserve"> or</w:delText>
        </w:r>
      </w:del>
      <w:r>
        <w:t xml:space="preserve"> case 3</w:t>
      </w:r>
      <w:ins w:id="22" w:author="Qiangli (Cristina)" w:date="2020-03-31T18:09:00Z">
        <w:r w:rsidR="0059688E">
          <w:t xml:space="preserve"> or case 4</w:t>
        </w:r>
      </w:ins>
      <w:r>
        <w:t xml:space="preserve">,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787B57C3" w14:textId="77777777" w:rsidR="003B41BC" w:rsidRDefault="003B41BC" w:rsidP="003B41BC">
      <w:pPr>
        <w:pStyle w:val="B1"/>
      </w:pPr>
      <w:r w:rsidRPr="00CC0C94">
        <w:t>c)</w:t>
      </w:r>
      <w:r w:rsidRPr="00CC0C94">
        <w:tab/>
        <w:t xml:space="preserve">Semantic errors in </w:t>
      </w:r>
      <w:r w:rsidRPr="004B6717">
        <w:t>packet</w:t>
      </w:r>
      <w:r w:rsidRPr="00CC0C94">
        <w:t xml:space="preserve"> filters:</w:t>
      </w:r>
    </w:p>
    <w:p w14:paraId="2EE2D578" w14:textId="77777777" w:rsidR="003B41BC" w:rsidRPr="00CC0C94" w:rsidRDefault="003B41BC" w:rsidP="003B41B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F24195C" w14:textId="77777777" w:rsidR="003B41BC" w:rsidRPr="00CC0C94" w:rsidRDefault="003B41BC" w:rsidP="003B41B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w:t>
      </w:r>
      <w:r>
        <w:lastRenderedPageBreak/>
        <w:t>DEFAULT EPS BEARER CONTEXT ACCEPT or ACTIVATE DEDICATED EPS BEARER CONTEXT ACCEPT</w:t>
      </w:r>
      <w:r w:rsidRPr="00CC0C94">
        <w:rPr>
          <w:rFonts w:hint="eastAsia"/>
          <w:lang w:eastAsia="zh-CN"/>
        </w:rPr>
        <w:t xml:space="preserve"> </w:t>
      </w:r>
      <w:r w:rsidRPr="00CC0C94">
        <w:t>message.</w:t>
      </w:r>
    </w:p>
    <w:p w14:paraId="36EDC42D" w14:textId="77777777" w:rsidR="003B41BC" w:rsidRPr="00CC0C94" w:rsidRDefault="003B41BC" w:rsidP="003B41BC">
      <w:pPr>
        <w:pStyle w:val="B1"/>
      </w:pPr>
      <w:r w:rsidRPr="00CC0C94">
        <w:t>d)</w:t>
      </w:r>
      <w:r w:rsidRPr="00CC0C94">
        <w:tab/>
        <w:t>Syntactical errors in packet filters:</w:t>
      </w:r>
    </w:p>
    <w:p w14:paraId="5A8BBF73" w14:textId="77777777" w:rsidR="003B41BC" w:rsidRPr="00CC0C94" w:rsidRDefault="003B41BC" w:rsidP="003B41BC">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3E3C7518" w14:textId="77777777" w:rsidR="003B41BC" w:rsidRDefault="003B41BC" w:rsidP="003B41BC">
      <w:pPr>
        <w:pStyle w:val="B2"/>
      </w:pPr>
      <w:r>
        <w:t>2</w:t>
      </w:r>
      <w:r w:rsidRPr="00CC0C94">
        <w:t>)</w:t>
      </w:r>
      <w:r w:rsidRPr="00CC0C94">
        <w:tab/>
        <w:t>When there are other types of syntactical errors in the coding of packet filters, such as the use of a reserved value for a packet filter component identifier.</w:t>
      </w:r>
    </w:p>
    <w:p w14:paraId="3064FD26" w14:textId="77777777" w:rsidR="003B41BC" w:rsidRDefault="003B41BC" w:rsidP="003B41BC">
      <w:pPr>
        <w:pStyle w:val="B1"/>
      </w:pPr>
      <w:r w:rsidRPr="00CC0C94">
        <w:tab/>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2D507612" w14:textId="77777777" w:rsidR="003B41BC" w:rsidRDefault="003B41BC" w:rsidP="003B41BC">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02CE4D29" w14:textId="77777777" w:rsidR="003B41BC" w:rsidRDefault="003B41BC" w:rsidP="003B41BC">
      <w:pPr>
        <w:pStyle w:val="NO"/>
      </w:pPr>
      <w:r>
        <w:t>NOTE 6:</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3F72CF59" w14:textId="77777777" w:rsidR="003B41BC" w:rsidRPr="00634115" w:rsidRDefault="003B41BC" w:rsidP="003B41BC">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p>
    <w:p w14:paraId="32895EAE" w14:textId="77777777" w:rsidR="003B41BC" w:rsidRPr="00AD1173" w:rsidRDefault="003B41BC" w:rsidP="003B41BC">
      <w:pPr>
        <w:pStyle w:val="B1"/>
      </w:pPr>
      <w:r>
        <w:t>a)</w:t>
      </w:r>
      <w:r w:rsidRPr="00AD1173">
        <w:tab/>
      </w:r>
      <w:proofErr w:type="gramStart"/>
      <w:r w:rsidRPr="00AD1173">
        <w:t>the</w:t>
      </w:r>
      <w:proofErr w:type="gramEnd"/>
      <w:r w:rsidRPr="00AD1173">
        <w:t xml:space="preserve"> PDN type of the default EPS bearer context shall be mapped to the PDU session type of the PDU session as follows:</w:t>
      </w:r>
    </w:p>
    <w:p w14:paraId="5B01FF6B" w14:textId="77777777" w:rsidR="003B41BC" w:rsidRDefault="003B41BC" w:rsidP="003B41BC">
      <w:pPr>
        <w:pStyle w:val="B2"/>
      </w:pPr>
      <w:r w:rsidRPr="00AD1173">
        <w:t>1)</w:t>
      </w:r>
      <w:r w:rsidRPr="00AD1173">
        <w:tab/>
      </w:r>
      <w:proofErr w:type="gramStart"/>
      <w:r w:rsidRPr="00AD1173">
        <w:t>if</w:t>
      </w:r>
      <w:proofErr w:type="gramEnd"/>
      <w:r w:rsidRPr="00AD1173">
        <w:t xml:space="preserve"> the PDN type is "non-IP"</w:t>
      </w:r>
      <w:r>
        <w:t>:</w:t>
      </w:r>
    </w:p>
    <w:p w14:paraId="76B08D46" w14:textId="77777777" w:rsidR="003B41BC" w:rsidRPr="00AD1173" w:rsidRDefault="003B41BC" w:rsidP="003B41BC">
      <w:pPr>
        <w:pStyle w:val="B3"/>
      </w:pPr>
      <w:r w:rsidRPr="008D217E">
        <w:t>-</w:t>
      </w:r>
      <w:r w:rsidRPr="008D217E">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14:paraId="6E28BBBA" w14:textId="77777777" w:rsidR="003B41BC" w:rsidRPr="008D217E" w:rsidRDefault="003B41BC" w:rsidP="003B41BC">
      <w:pPr>
        <w:pStyle w:val="B3"/>
      </w:pPr>
      <w:r w:rsidRPr="008D217E">
        <w:t>-</w:t>
      </w:r>
      <w:r w:rsidRPr="008D217E">
        <w:tab/>
      </w:r>
      <w:proofErr w:type="gramStart"/>
      <w:r w:rsidRPr="008D217E">
        <w:t>otherwise</w:t>
      </w:r>
      <w:proofErr w:type="gramEnd"/>
      <w:r w:rsidRPr="008D217E">
        <w:t>, the PDU session type is set to "Unstructured";</w:t>
      </w:r>
    </w:p>
    <w:p w14:paraId="2BB6ADCE" w14:textId="77777777" w:rsidR="003B41BC" w:rsidRPr="00AD1173" w:rsidRDefault="003B41BC" w:rsidP="003B41BC">
      <w:pPr>
        <w:pStyle w:val="B2"/>
      </w:pPr>
      <w:r w:rsidRPr="00AD1173">
        <w:t>2)</w:t>
      </w:r>
      <w:r w:rsidRPr="00AD1173">
        <w:tab/>
      </w:r>
      <w:proofErr w:type="gramStart"/>
      <w:r w:rsidRPr="00AD1173">
        <w:t>if</w:t>
      </w:r>
      <w:proofErr w:type="gramEnd"/>
      <w:r w:rsidRPr="00AD1173">
        <w:t xml:space="preserve"> the PDN type is "IPv4" the PDU session type is set to "IPv4";</w:t>
      </w:r>
    </w:p>
    <w:p w14:paraId="1A368C95" w14:textId="77777777" w:rsidR="003B41BC" w:rsidRPr="00AD1173" w:rsidRDefault="003B41BC" w:rsidP="003B41BC">
      <w:pPr>
        <w:pStyle w:val="B2"/>
      </w:pPr>
      <w:r w:rsidRPr="00AD1173">
        <w:t>3)</w:t>
      </w:r>
      <w:r w:rsidRPr="00AD1173">
        <w:tab/>
      </w:r>
      <w:proofErr w:type="gramStart"/>
      <w:r w:rsidRPr="00AD1173">
        <w:t>if</w:t>
      </w:r>
      <w:proofErr w:type="gramEnd"/>
      <w:r w:rsidRPr="00AD1173">
        <w:t xml:space="preserve"> the PDN type is "IPv6", the PDU session type is set to "IPv6";</w:t>
      </w:r>
    </w:p>
    <w:p w14:paraId="39BBF450" w14:textId="77777777" w:rsidR="003B41BC" w:rsidRPr="00AD1173" w:rsidRDefault="003B41BC" w:rsidP="003B41BC">
      <w:pPr>
        <w:pStyle w:val="B2"/>
      </w:pPr>
      <w:r w:rsidRPr="00DB5AAE">
        <w:t>4)</w:t>
      </w:r>
      <w:r w:rsidRPr="00DB5AAE">
        <w:tab/>
      </w:r>
      <w:proofErr w:type="gramStart"/>
      <w:r w:rsidRPr="00DB5AAE">
        <w:t>the</w:t>
      </w:r>
      <w:proofErr w:type="gramEnd"/>
      <w:r w:rsidRPr="00DB5AAE">
        <w:t xml:space="preserve"> PDN type shall be set to "IPv4v6" if the PDU session type is "IPv4v6";</w:t>
      </w:r>
      <w:r>
        <w:t xml:space="preserve"> and</w:t>
      </w:r>
    </w:p>
    <w:p w14:paraId="7A988623" w14:textId="77777777" w:rsidR="003B41BC" w:rsidRPr="008D217E" w:rsidRDefault="003B41BC" w:rsidP="003B41BC">
      <w:pPr>
        <w:pStyle w:val="B2"/>
      </w:pPr>
      <w:r>
        <w:t>5</w:t>
      </w:r>
      <w:r w:rsidRPr="00AD1173">
        <w:t>)</w:t>
      </w:r>
      <w:r w:rsidRPr="00AD1173">
        <w:tab/>
      </w:r>
      <w:proofErr w:type="gramStart"/>
      <w:r w:rsidRPr="00AD1173">
        <w:t>if</w:t>
      </w:r>
      <w:proofErr w:type="gramEnd"/>
      <w:r w:rsidRPr="00AD1173">
        <w:t xml:space="preserve"> the PDN type is "</w:t>
      </w:r>
      <w:r>
        <w:t>Ethernet</w:t>
      </w:r>
      <w:r w:rsidRPr="00AD1173">
        <w:t>"</w:t>
      </w:r>
      <w:r>
        <w:t xml:space="preserve">, </w:t>
      </w:r>
      <w:r w:rsidRPr="00AD1173">
        <w:t>the PDU session type is "Ethernet"</w:t>
      </w:r>
      <w:r>
        <w:t>;</w:t>
      </w:r>
    </w:p>
    <w:p w14:paraId="485EEE31" w14:textId="77777777" w:rsidR="003B41BC" w:rsidRPr="00AD1173" w:rsidRDefault="003B41BC" w:rsidP="003B41BC">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7CE4A2D7" w14:textId="77777777" w:rsidR="003B41BC" w:rsidRPr="00AD1173" w:rsidRDefault="003B41BC" w:rsidP="003B41BC">
      <w:pPr>
        <w:pStyle w:val="B1"/>
      </w:pPr>
      <w:r>
        <w:t>c)</w:t>
      </w:r>
      <w:r w:rsidRPr="00AD1173">
        <w:tab/>
      </w:r>
      <w:proofErr w:type="gramStart"/>
      <w:r w:rsidRPr="00AD1173">
        <w:t>the</w:t>
      </w:r>
      <w:proofErr w:type="gramEnd"/>
      <w:r w:rsidRPr="00AD1173">
        <w:t xml:space="preserve"> APN of the default EPS bearer context shall be mapped to the DNN of the PDU session;</w:t>
      </w:r>
    </w:p>
    <w:p w14:paraId="6A481886" w14:textId="77777777" w:rsidR="003B41BC" w:rsidRPr="00AD1173" w:rsidRDefault="003B41BC" w:rsidP="003B41BC">
      <w:pPr>
        <w:pStyle w:val="B1"/>
      </w:pPr>
      <w:r>
        <w:t>d)</w:t>
      </w:r>
      <w:r w:rsidRPr="00AD1173">
        <w:tab/>
        <w:t>for each default EPS bearer context in state BEARER CONTEXT ACTIVE the UE shall set the state of the mapped PDU session to PDU SESSION ACTIVE; and</w:t>
      </w:r>
    </w:p>
    <w:p w14:paraId="6AE1C7C9" w14:textId="77777777" w:rsidR="003B41BC" w:rsidRPr="00AD1173" w:rsidRDefault="003B41BC" w:rsidP="003B41BC">
      <w:pPr>
        <w:pStyle w:val="B1"/>
      </w:pPr>
      <w:r>
        <w:t>e)</w:t>
      </w:r>
      <w:r w:rsidRPr="00AD1173">
        <w:tab/>
      </w:r>
      <w:proofErr w:type="gramStart"/>
      <w:r w:rsidRPr="00AD1173">
        <w:t>for</w:t>
      </w:r>
      <w:proofErr w:type="gramEnd"/>
      <w:r w:rsidRPr="00AD1173">
        <w:t xml:space="preserve"> any other default EPS bearer context the UE shall set the state of the mapped PDU session to PDU SESSION INACTIVE.</w:t>
      </w:r>
    </w:p>
    <w:p w14:paraId="72BA5491" w14:textId="77777777" w:rsidR="003B41BC" w:rsidRPr="00634115" w:rsidRDefault="003B41BC" w:rsidP="003B41BC">
      <w:r w:rsidRPr="00634115">
        <w:t>Additionally, the UE shall set:</w:t>
      </w:r>
    </w:p>
    <w:p w14:paraId="714B23E7" w14:textId="77777777" w:rsidR="003B41BC" w:rsidRDefault="003B41BC" w:rsidP="003B41BC">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6AAD3E0A" w14:textId="77777777" w:rsidR="003B41BC" w:rsidRPr="00C56117" w:rsidRDefault="003B41BC" w:rsidP="003B41BC">
      <w:pPr>
        <w:pStyle w:val="B1"/>
      </w:pPr>
      <w:r>
        <w:lastRenderedPageBreak/>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1331FFD8" w14:textId="77777777" w:rsidR="003B41BC" w:rsidRPr="00AD1173" w:rsidRDefault="003B41BC" w:rsidP="003B41BC">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0030BEC4" w14:textId="77777777" w:rsidR="003B41BC" w:rsidRPr="00AD1173" w:rsidRDefault="003B41BC" w:rsidP="003B41BC">
      <w:pPr>
        <w:pStyle w:val="B1"/>
      </w:pPr>
      <w:r>
        <w:t>d)</w:t>
      </w:r>
      <w:r>
        <w:tab/>
      </w:r>
      <w:proofErr w:type="gramStart"/>
      <w:r>
        <w:t>the</w:t>
      </w:r>
      <w:proofErr w:type="gramEnd"/>
      <w:r>
        <w:t xml:space="preserve"> SSC mode of the PDU session to "SSC mode 1"; and</w:t>
      </w:r>
    </w:p>
    <w:p w14:paraId="691308A4" w14:textId="77777777" w:rsidR="003B41BC" w:rsidRPr="00F95AEC" w:rsidRDefault="003B41BC" w:rsidP="003B41BC">
      <w:pPr>
        <w:pStyle w:val="B1"/>
      </w:pPr>
      <w:r w:rsidRPr="00F95AEC">
        <w:t>e)</w:t>
      </w:r>
      <w:r w:rsidRPr="00F95AEC">
        <w:tab/>
      </w:r>
      <w:proofErr w:type="gramStart"/>
      <w:r w:rsidRPr="00F95AEC">
        <w:t>the</w:t>
      </w:r>
      <w:proofErr w:type="gramEnd"/>
      <w:r w:rsidRPr="00F95AEC">
        <w:t xml:space="preserve"> always-on PDU session indication to the always-on PDU session indication maintained in the UE, if any.</w:t>
      </w:r>
    </w:p>
    <w:p w14:paraId="1A3F7890" w14:textId="77777777" w:rsidR="003B41BC" w:rsidRPr="00AD7C25" w:rsidRDefault="003B41BC" w:rsidP="003B41BC">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flow(s) each of which is associated with the </w:t>
      </w:r>
      <w:proofErr w:type="spellStart"/>
      <w:r w:rsidRPr="00634115">
        <w:t>QoS</w:t>
      </w:r>
      <w:proofErr w:type="spellEnd"/>
      <w:r w:rsidRPr="00634115">
        <w:t xml:space="preserve">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w:t>
      </w:r>
      <w:proofErr w:type="spellStart"/>
      <w:r>
        <w:t>QoS</w:t>
      </w:r>
      <w:proofErr w:type="spellEnd"/>
      <w:r>
        <w:t xml:space="preserve"> flow description associated with EPS bearer context</w:t>
      </w:r>
      <w:r w:rsidRPr="00634115">
        <w:t>.</w:t>
      </w:r>
    </w:p>
    <w:p w14:paraId="1000ED47" w14:textId="77777777" w:rsidR="003B41BC" w:rsidRPr="00AD7C25" w:rsidRDefault="003B41BC" w:rsidP="003B41BC">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w:t>
      </w:r>
      <w:r>
        <w:t>rules</w:t>
      </w:r>
      <w:r w:rsidRPr="00634115">
        <w:t>(s)</w:t>
      </w:r>
      <w:r>
        <w:t>, if any,</w:t>
      </w:r>
      <w:r w:rsidRPr="00634115">
        <w:t xml:space="preserve"> each of which is associated with the </w:t>
      </w:r>
      <w:proofErr w:type="spellStart"/>
      <w:r w:rsidRPr="00634115">
        <w:t>QoS</w:t>
      </w:r>
      <w:proofErr w:type="spellEnd"/>
      <w:r w:rsidRPr="00634115">
        <w:t xml:space="preserve">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w:t>
      </w:r>
      <w:proofErr w:type="spellStart"/>
      <w:r>
        <w:t>QoS</w:t>
      </w:r>
      <w:proofErr w:type="spellEnd"/>
      <w:r>
        <w:t xml:space="preserve"> rules associated with EPS bearer context</w:t>
      </w:r>
      <w:r w:rsidRPr="00634115">
        <w:t>.</w:t>
      </w:r>
    </w:p>
    <w:p w14:paraId="0E9B82C8" w14:textId="77777777" w:rsidR="003B41BC" w:rsidRDefault="003B41BC" w:rsidP="003B41BC">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7EF4D8CB" w14:textId="77777777" w:rsidR="003B41BC" w:rsidRPr="00AD7C25" w:rsidRDefault="003B41BC" w:rsidP="003B41BC">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122DCF0C" w14:textId="77777777" w:rsidR="003B41BC" w:rsidRDefault="003B41BC" w:rsidP="003B41BC">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026CB709" w14:textId="77777777" w:rsidR="003B41BC" w:rsidRDefault="003B41BC" w:rsidP="003B41BC">
      <w:pPr>
        <w:rPr>
          <w:noProof/>
          <w:lang w:val="en-US"/>
        </w:rPr>
      </w:pPr>
      <w:r>
        <w:t>If there is an EPS bearer used for IMS signalling, after inter-system change from S1 mode to N</w:t>
      </w:r>
      <w:r w:rsidRPr="00F95AEC">
        <w:t>1 mode,</w:t>
      </w:r>
      <w:r>
        <w:t xml:space="preserve"> the </w:t>
      </w:r>
      <w:proofErr w:type="spellStart"/>
      <w:r>
        <w:t>QoS</w:t>
      </w:r>
      <w:proofErr w:type="spellEnd"/>
      <w:r>
        <w:t xml:space="preserve"> flow of the default </w:t>
      </w:r>
      <w:proofErr w:type="spellStart"/>
      <w:r>
        <w:t>QoS</w:t>
      </w:r>
      <w:proofErr w:type="spellEnd"/>
      <w:r>
        <w:t xml:space="preserve"> rule in the corresponding PDU session is used for IMS signalling.</w:t>
      </w:r>
    </w:p>
    <w:p w14:paraId="1FB6862D" w14:textId="77777777" w:rsidR="003B41BC" w:rsidRPr="00F95AEC" w:rsidRDefault="003B41BC" w:rsidP="003B41BC">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14:paraId="38461EC7" w14:textId="77777777" w:rsidR="003B41BC" w:rsidRDefault="003B41BC" w:rsidP="003B41B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a new</w:t>
      </w:r>
      <w:r w:rsidRPr="00AD1173">
        <w:t xml:space="preserve"> extended EPS </w:t>
      </w:r>
      <w:proofErr w:type="spellStart"/>
      <w:r w:rsidRPr="00AD1173">
        <w:t>QoS</w:t>
      </w:r>
      <w:proofErr w:type="spellEnd"/>
      <w:r w:rsidRPr="00AD1173">
        <w:t xml:space="preserve">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75178C23" w14:textId="77777777" w:rsidR="003B41BC" w:rsidRPr="00AD7C25" w:rsidRDefault="003B41BC" w:rsidP="003B41B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14:paraId="2367FE5F" w14:textId="77777777" w:rsidR="003B41BC" w:rsidRPr="001540E1" w:rsidRDefault="003B41BC" w:rsidP="003B41BC">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the EPS bearer identity of a </w:t>
      </w:r>
      <w:proofErr w:type="spellStart"/>
      <w:r>
        <w:rPr>
          <w:lang w:val="en-US"/>
        </w:rPr>
        <w:t>QoS</w:t>
      </w:r>
      <w:proofErr w:type="spellEnd"/>
      <w:r>
        <w:rPr>
          <w:lang w:val="en-US"/>
        </w:rPr>
        <w:t xml:space="preserve"> flow is deleted, the associated EPS bearer context information that are mapped from the deleted EPS bearer identity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descriptions and </w:t>
      </w:r>
      <w:proofErr w:type="spellStart"/>
      <w:r>
        <w:rPr>
          <w:lang w:val="en-US"/>
        </w:rPr>
        <w:t>QoS</w:t>
      </w:r>
      <w:proofErr w:type="spellEnd"/>
      <w:r>
        <w:rPr>
          <w:lang w:val="en-US"/>
        </w:rPr>
        <w:t xml:space="preserve"> rules that are mapped from the released EPS bearer shall be deleted from the UE and the network.</w:t>
      </w:r>
    </w:p>
    <w:p w14:paraId="67964C77" w14:textId="77777777" w:rsidR="003B41BC" w:rsidRDefault="003B41BC" w:rsidP="003B41BC">
      <w:pPr>
        <w:pStyle w:val="NO"/>
        <w:rPr>
          <w:noProof/>
        </w:rPr>
      </w:pPr>
      <w:r w:rsidRPr="00EB2237">
        <w:rPr>
          <w:noProof/>
        </w:rPr>
        <w:t>NOTE</w:t>
      </w:r>
      <w:r w:rsidRPr="00634115">
        <w:t> </w:t>
      </w:r>
      <w:r>
        <w:t>7</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37E8F4B1" w14:textId="45B5A73E" w:rsidR="003B41BC" w:rsidRPr="008C67EF" w:rsidRDefault="003B41BC" w:rsidP="008C67EF">
      <w:pPr>
        <w:rPr>
          <w:lang w:eastAsia="zh-CN"/>
        </w:rPr>
      </w:pPr>
      <w:r w:rsidRPr="00173341">
        <w:rPr>
          <w:lang w:eastAsia="zh-CN"/>
        </w:rPr>
        <w:lastRenderedPageBreak/>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14:paraId="66074C7C" w14:textId="09C725B9" w:rsidR="00DD4FC5" w:rsidRDefault="00DD4FC5" w:rsidP="00DD4FC5">
      <w:pPr>
        <w:jc w:val="center"/>
        <w:rPr>
          <w:noProof/>
          <w:highlight w:val="cyan"/>
        </w:rPr>
      </w:pPr>
      <w:r w:rsidRPr="00D62207">
        <w:rPr>
          <w:noProof/>
          <w:highlight w:val="cyan"/>
        </w:rPr>
        <w:t>*****</w:t>
      </w:r>
      <w:r>
        <w:rPr>
          <w:noProof/>
          <w:highlight w:val="cyan"/>
        </w:rPr>
        <w:t xml:space="preserve"> End of C</w:t>
      </w:r>
      <w:r w:rsidRPr="00D62207">
        <w:rPr>
          <w:noProof/>
          <w:highlight w:val="cyan"/>
        </w:rPr>
        <w:t>hange</w:t>
      </w:r>
      <w:r>
        <w:rPr>
          <w:noProof/>
          <w:highlight w:val="cyan"/>
        </w:rPr>
        <w:t xml:space="preserve"> </w:t>
      </w:r>
      <w:r w:rsidRPr="00D62207">
        <w:rPr>
          <w:noProof/>
          <w:highlight w:val="cyan"/>
        </w:rPr>
        <w:t>*****</w:t>
      </w:r>
    </w:p>
    <w:sectPr w:rsidR="00DD4F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02F095" w14:textId="77777777" w:rsidR="00AB07E8" w:rsidRDefault="00AB07E8">
      <w:r>
        <w:separator/>
      </w:r>
    </w:p>
  </w:endnote>
  <w:endnote w:type="continuationSeparator" w:id="0">
    <w:p w14:paraId="7AE3FEC2" w14:textId="77777777" w:rsidR="00AB07E8" w:rsidRDefault="00AB0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972C8" w14:textId="77777777" w:rsidR="00AB07E8" w:rsidRDefault="00AB07E8">
      <w:r>
        <w:separator/>
      </w:r>
    </w:p>
  </w:footnote>
  <w:footnote w:type="continuationSeparator" w:id="0">
    <w:p w14:paraId="3556914E" w14:textId="77777777" w:rsidR="00AB07E8" w:rsidRDefault="00AB07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042BF"/>
    <w:rsid w:val="00015260"/>
    <w:rsid w:val="000203DA"/>
    <w:rsid w:val="00022E4A"/>
    <w:rsid w:val="00024332"/>
    <w:rsid w:val="00044682"/>
    <w:rsid w:val="00044CC8"/>
    <w:rsid w:val="000667B7"/>
    <w:rsid w:val="00081F74"/>
    <w:rsid w:val="00083FCE"/>
    <w:rsid w:val="0009026C"/>
    <w:rsid w:val="000A1F6F"/>
    <w:rsid w:val="000A6394"/>
    <w:rsid w:val="000B5F14"/>
    <w:rsid w:val="000B68D9"/>
    <w:rsid w:val="000B72B6"/>
    <w:rsid w:val="000B7FED"/>
    <w:rsid w:val="000C038A"/>
    <w:rsid w:val="000C6598"/>
    <w:rsid w:val="000E18EA"/>
    <w:rsid w:val="000E7171"/>
    <w:rsid w:val="000F469B"/>
    <w:rsid w:val="000F7609"/>
    <w:rsid w:val="000F7C8D"/>
    <w:rsid w:val="001011E6"/>
    <w:rsid w:val="00111D87"/>
    <w:rsid w:val="00112EC4"/>
    <w:rsid w:val="00125940"/>
    <w:rsid w:val="00137643"/>
    <w:rsid w:val="00140549"/>
    <w:rsid w:val="00141482"/>
    <w:rsid w:val="00145D43"/>
    <w:rsid w:val="00150DDF"/>
    <w:rsid w:val="0015485B"/>
    <w:rsid w:val="001629D5"/>
    <w:rsid w:val="00165AF6"/>
    <w:rsid w:val="00171F74"/>
    <w:rsid w:val="00185CF0"/>
    <w:rsid w:val="00191056"/>
    <w:rsid w:val="00192C46"/>
    <w:rsid w:val="001949F3"/>
    <w:rsid w:val="00194BFC"/>
    <w:rsid w:val="001A08B3"/>
    <w:rsid w:val="001A0FF2"/>
    <w:rsid w:val="001A5BD7"/>
    <w:rsid w:val="001A7B60"/>
    <w:rsid w:val="001B52F0"/>
    <w:rsid w:val="001B7A65"/>
    <w:rsid w:val="001C4100"/>
    <w:rsid w:val="001E3116"/>
    <w:rsid w:val="001E41F3"/>
    <w:rsid w:val="001E5109"/>
    <w:rsid w:val="001F7D3A"/>
    <w:rsid w:val="00201F50"/>
    <w:rsid w:val="00213581"/>
    <w:rsid w:val="0021486D"/>
    <w:rsid w:val="00214E9E"/>
    <w:rsid w:val="00221CC1"/>
    <w:rsid w:val="00225387"/>
    <w:rsid w:val="00226C54"/>
    <w:rsid w:val="00227EAD"/>
    <w:rsid w:val="00234019"/>
    <w:rsid w:val="0023493F"/>
    <w:rsid w:val="00244155"/>
    <w:rsid w:val="0024474C"/>
    <w:rsid w:val="00255FF5"/>
    <w:rsid w:val="0026004D"/>
    <w:rsid w:val="002640DD"/>
    <w:rsid w:val="00266563"/>
    <w:rsid w:val="00275D12"/>
    <w:rsid w:val="002837D2"/>
    <w:rsid w:val="00284FEB"/>
    <w:rsid w:val="002860C4"/>
    <w:rsid w:val="00287452"/>
    <w:rsid w:val="00293B46"/>
    <w:rsid w:val="002A04F9"/>
    <w:rsid w:val="002A7ED8"/>
    <w:rsid w:val="002B4F0E"/>
    <w:rsid w:val="002B5741"/>
    <w:rsid w:val="002C101D"/>
    <w:rsid w:val="002C3377"/>
    <w:rsid w:val="002D651C"/>
    <w:rsid w:val="002F3ACA"/>
    <w:rsid w:val="00305409"/>
    <w:rsid w:val="00313442"/>
    <w:rsid w:val="00320082"/>
    <w:rsid w:val="00324296"/>
    <w:rsid w:val="00332646"/>
    <w:rsid w:val="003538F1"/>
    <w:rsid w:val="0035745C"/>
    <w:rsid w:val="003609EF"/>
    <w:rsid w:val="0036231A"/>
    <w:rsid w:val="00370057"/>
    <w:rsid w:val="00373B53"/>
    <w:rsid w:val="00374DD4"/>
    <w:rsid w:val="00396BB7"/>
    <w:rsid w:val="003A7137"/>
    <w:rsid w:val="003A783F"/>
    <w:rsid w:val="003B0CDB"/>
    <w:rsid w:val="003B41BC"/>
    <w:rsid w:val="003B5387"/>
    <w:rsid w:val="003C61B9"/>
    <w:rsid w:val="003D3385"/>
    <w:rsid w:val="003D3517"/>
    <w:rsid w:val="003D41FE"/>
    <w:rsid w:val="003D6B00"/>
    <w:rsid w:val="003E04E7"/>
    <w:rsid w:val="003E07FF"/>
    <w:rsid w:val="003E1A36"/>
    <w:rsid w:val="003F5099"/>
    <w:rsid w:val="0040502C"/>
    <w:rsid w:val="00407D7A"/>
    <w:rsid w:val="00410371"/>
    <w:rsid w:val="004137AD"/>
    <w:rsid w:val="004242F1"/>
    <w:rsid w:val="00441736"/>
    <w:rsid w:val="00443065"/>
    <w:rsid w:val="00443AC2"/>
    <w:rsid w:val="00444C23"/>
    <w:rsid w:val="00447918"/>
    <w:rsid w:val="0045007D"/>
    <w:rsid w:val="00453E92"/>
    <w:rsid w:val="0047029A"/>
    <w:rsid w:val="004942A2"/>
    <w:rsid w:val="004974D7"/>
    <w:rsid w:val="004A3461"/>
    <w:rsid w:val="004B204E"/>
    <w:rsid w:val="004B75B7"/>
    <w:rsid w:val="004C0CBD"/>
    <w:rsid w:val="004C23DC"/>
    <w:rsid w:val="004D6537"/>
    <w:rsid w:val="004E1669"/>
    <w:rsid w:val="004E3C3D"/>
    <w:rsid w:val="0051580D"/>
    <w:rsid w:val="00515CAA"/>
    <w:rsid w:val="0052782C"/>
    <w:rsid w:val="00545D06"/>
    <w:rsid w:val="00547111"/>
    <w:rsid w:val="00561A01"/>
    <w:rsid w:val="0056717D"/>
    <w:rsid w:val="00570453"/>
    <w:rsid w:val="00576024"/>
    <w:rsid w:val="00581DE2"/>
    <w:rsid w:val="0058668B"/>
    <w:rsid w:val="00592D74"/>
    <w:rsid w:val="00596094"/>
    <w:rsid w:val="0059682A"/>
    <w:rsid w:val="0059688E"/>
    <w:rsid w:val="00596D19"/>
    <w:rsid w:val="005A2FA6"/>
    <w:rsid w:val="005B14CC"/>
    <w:rsid w:val="005C37A7"/>
    <w:rsid w:val="005C4B57"/>
    <w:rsid w:val="005C5B3B"/>
    <w:rsid w:val="005E1F2A"/>
    <w:rsid w:val="005E2C44"/>
    <w:rsid w:val="005F6B70"/>
    <w:rsid w:val="00600F32"/>
    <w:rsid w:val="00602316"/>
    <w:rsid w:val="00602A7C"/>
    <w:rsid w:val="00621188"/>
    <w:rsid w:val="00622709"/>
    <w:rsid w:val="006257ED"/>
    <w:rsid w:val="00632C90"/>
    <w:rsid w:val="00633332"/>
    <w:rsid w:val="00636798"/>
    <w:rsid w:val="00651A1D"/>
    <w:rsid w:val="00660A95"/>
    <w:rsid w:val="00665BF9"/>
    <w:rsid w:val="00673D80"/>
    <w:rsid w:val="00675FD7"/>
    <w:rsid w:val="00677C9F"/>
    <w:rsid w:val="00677E1F"/>
    <w:rsid w:val="0068403A"/>
    <w:rsid w:val="0068568B"/>
    <w:rsid w:val="00695808"/>
    <w:rsid w:val="006B2484"/>
    <w:rsid w:val="006B46FB"/>
    <w:rsid w:val="006D1A48"/>
    <w:rsid w:val="006D44CD"/>
    <w:rsid w:val="006D6F1A"/>
    <w:rsid w:val="006D76DC"/>
    <w:rsid w:val="006E21FB"/>
    <w:rsid w:val="0072477A"/>
    <w:rsid w:val="007253A6"/>
    <w:rsid w:val="00730406"/>
    <w:rsid w:val="00731C14"/>
    <w:rsid w:val="0073218A"/>
    <w:rsid w:val="00736B28"/>
    <w:rsid w:val="00741D33"/>
    <w:rsid w:val="007448F1"/>
    <w:rsid w:val="00754F53"/>
    <w:rsid w:val="00757E6F"/>
    <w:rsid w:val="00767886"/>
    <w:rsid w:val="007775F8"/>
    <w:rsid w:val="00781824"/>
    <w:rsid w:val="00787EEF"/>
    <w:rsid w:val="00792342"/>
    <w:rsid w:val="007977A8"/>
    <w:rsid w:val="007A240C"/>
    <w:rsid w:val="007B512A"/>
    <w:rsid w:val="007B6231"/>
    <w:rsid w:val="007C2097"/>
    <w:rsid w:val="007D5F93"/>
    <w:rsid w:val="007D6A07"/>
    <w:rsid w:val="007E08A6"/>
    <w:rsid w:val="007F0551"/>
    <w:rsid w:val="007F2072"/>
    <w:rsid w:val="007F5B49"/>
    <w:rsid w:val="007F7259"/>
    <w:rsid w:val="008040A8"/>
    <w:rsid w:val="0081616C"/>
    <w:rsid w:val="00820550"/>
    <w:rsid w:val="008279FA"/>
    <w:rsid w:val="0083172D"/>
    <w:rsid w:val="00832C82"/>
    <w:rsid w:val="00842AA3"/>
    <w:rsid w:val="008432B1"/>
    <w:rsid w:val="00857D4E"/>
    <w:rsid w:val="008626E7"/>
    <w:rsid w:val="00866C22"/>
    <w:rsid w:val="00870EE7"/>
    <w:rsid w:val="008856C0"/>
    <w:rsid w:val="008863B9"/>
    <w:rsid w:val="00891B32"/>
    <w:rsid w:val="00897652"/>
    <w:rsid w:val="00897F66"/>
    <w:rsid w:val="008A45A6"/>
    <w:rsid w:val="008A634F"/>
    <w:rsid w:val="008B0FF4"/>
    <w:rsid w:val="008B3B3F"/>
    <w:rsid w:val="008C67EF"/>
    <w:rsid w:val="008F1D33"/>
    <w:rsid w:val="008F686C"/>
    <w:rsid w:val="009035EC"/>
    <w:rsid w:val="0090611E"/>
    <w:rsid w:val="009148DE"/>
    <w:rsid w:val="0091561C"/>
    <w:rsid w:val="0093703C"/>
    <w:rsid w:val="009375B6"/>
    <w:rsid w:val="00940EC9"/>
    <w:rsid w:val="00941E30"/>
    <w:rsid w:val="009455B9"/>
    <w:rsid w:val="00947A64"/>
    <w:rsid w:val="0096187A"/>
    <w:rsid w:val="009718C2"/>
    <w:rsid w:val="00971CF3"/>
    <w:rsid w:val="0097418D"/>
    <w:rsid w:val="00976358"/>
    <w:rsid w:val="009763B5"/>
    <w:rsid w:val="009777D9"/>
    <w:rsid w:val="0098416F"/>
    <w:rsid w:val="00991B88"/>
    <w:rsid w:val="009A5753"/>
    <w:rsid w:val="009A579D"/>
    <w:rsid w:val="009B780E"/>
    <w:rsid w:val="009D091D"/>
    <w:rsid w:val="009D33CF"/>
    <w:rsid w:val="009D6F75"/>
    <w:rsid w:val="009E27C0"/>
    <w:rsid w:val="009E3297"/>
    <w:rsid w:val="009E595F"/>
    <w:rsid w:val="009F1BE6"/>
    <w:rsid w:val="009F734F"/>
    <w:rsid w:val="00A06200"/>
    <w:rsid w:val="00A077FB"/>
    <w:rsid w:val="00A11D6B"/>
    <w:rsid w:val="00A130B0"/>
    <w:rsid w:val="00A246B6"/>
    <w:rsid w:val="00A47E70"/>
    <w:rsid w:val="00A50CF0"/>
    <w:rsid w:val="00A542A2"/>
    <w:rsid w:val="00A61900"/>
    <w:rsid w:val="00A653DF"/>
    <w:rsid w:val="00A7361E"/>
    <w:rsid w:val="00A742E3"/>
    <w:rsid w:val="00A7671C"/>
    <w:rsid w:val="00A774F9"/>
    <w:rsid w:val="00A8223D"/>
    <w:rsid w:val="00A85B94"/>
    <w:rsid w:val="00A8754F"/>
    <w:rsid w:val="00AA28BA"/>
    <w:rsid w:val="00AA2CBC"/>
    <w:rsid w:val="00AA5ABE"/>
    <w:rsid w:val="00AA5E59"/>
    <w:rsid w:val="00AB07E8"/>
    <w:rsid w:val="00AB6E8E"/>
    <w:rsid w:val="00AB7BF2"/>
    <w:rsid w:val="00AC1E1E"/>
    <w:rsid w:val="00AC5820"/>
    <w:rsid w:val="00AD1CD8"/>
    <w:rsid w:val="00AD2FB3"/>
    <w:rsid w:val="00AD4534"/>
    <w:rsid w:val="00AE23C8"/>
    <w:rsid w:val="00AF36C0"/>
    <w:rsid w:val="00B1653E"/>
    <w:rsid w:val="00B258BB"/>
    <w:rsid w:val="00B34495"/>
    <w:rsid w:val="00B42BA1"/>
    <w:rsid w:val="00B5059D"/>
    <w:rsid w:val="00B61D20"/>
    <w:rsid w:val="00B63788"/>
    <w:rsid w:val="00B67B97"/>
    <w:rsid w:val="00B67F86"/>
    <w:rsid w:val="00B7079D"/>
    <w:rsid w:val="00B74FB2"/>
    <w:rsid w:val="00B80259"/>
    <w:rsid w:val="00B82DEA"/>
    <w:rsid w:val="00B910A3"/>
    <w:rsid w:val="00B932AB"/>
    <w:rsid w:val="00B968C8"/>
    <w:rsid w:val="00BA05D8"/>
    <w:rsid w:val="00BA3EC5"/>
    <w:rsid w:val="00BA51D9"/>
    <w:rsid w:val="00BB07D2"/>
    <w:rsid w:val="00BB2820"/>
    <w:rsid w:val="00BB5DFC"/>
    <w:rsid w:val="00BD279D"/>
    <w:rsid w:val="00BD6BB8"/>
    <w:rsid w:val="00BF78A3"/>
    <w:rsid w:val="00C001DD"/>
    <w:rsid w:val="00C0613E"/>
    <w:rsid w:val="00C12F05"/>
    <w:rsid w:val="00C14555"/>
    <w:rsid w:val="00C25C71"/>
    <w:rsid w:val="00C278C7"/>
    <w:rsid w:val="00C300DE"/>
    <w:rsid w:val="00C30D96"/>
    <w:rsid w:val="00C36445"/>
    <w:rsid w:val="00C62F38"/>
    <w:rsid w:val="00C6302D"/>
    <w:rsid w:val="00C64087"/>
    <w:rsid w:val="00C66BA2"/>
    <w:rsid w:val="00C67CBB"/>
    <w:rsid w:val="00C75CB0"/>
    <w:rsid w:val="00C76CBE"/>
    <w:rsid w:val="00C80062"/>
    <w:rsid w:val="00C9071B"/>
    <w:rsid w:val="00C92B48"/>
    <w:rsid w:val="00C95985"/>
    <w:rsid w:val="00C96F27"/>
    <w:rsid w:val="00CA0795"/>
    <w:rsid w:val="00CC0927"/>
    <w:rsid w:val="00CC2831"/>
    <w:rsid w:val="00CC5026"/>
    <w:rsid w:val="00CC68D0"/>
    <w:rsid w:val="00CC6947"/>
    <w:rsid w:val="00CD5963"/>
    <w:rsid w:val="00CD7A4F"/>
    <w:rsid w:val="00CF2E81"/>
    <w:rsid w:val="00D029AE"/>
    <w:rsid w:val="00D03F9A"/>
    <w:rsid w:val="00D06D51"/>
    <w:rsid w:val="00D22E9A"/>
    <w:rsid w:val="00D2347F"/>
    <w:rsid w:val="00D24991"/>
    <w:rsid w:val="00D33186"/>
    <w:rsid w:val="00D46FC3"/>
    <w:rsid w:val="00D50255"/>
    <w:rsid w:val="00D66520"/>
    <w:rsid w:val="00D6759A"/>
    <w:rsid w:val="00D678E0"/>
    <w:rsid w:val="00D76E86"/>
    <w:rsid w:val="00D77BC3"/>
    <w:rsid w:val="00D84227"/>
    <w:rsid w:val="00D848FB"/>
    <w:rsid w:val="00D96171"/>
    <w:rsid w:val="00DA3165"/>
    <w:rsid w:val="00DA4B51"/>
    <w:rsid w:val="00DB1ED6"/>
    <w:rsid w:val="00DB5CAE"/>
    <w:rsid w:val="00DD4FC5"/>
    <w:rsid w:val="00DD59DB"/>
    <w:rsid w:val="00DE34CF"/>
    <w:rsid w:val="00E01573"/>
    <w:rsid w:val="00E053E6"/>
    <w:rsid w:val="00E13F3D"/>
    <w:rsid w:val="00E26683"/>
    <w:rsid w:val="00E26E96"/>
    <w:rsid w:val="00E34898"/>
    <w:rsid w:val="00E355F8"/>
    <w:rsid w:val="00E41771"/>
    <w:rsid w:val="00E52046"/>
    <w:rsid w:val="00E63343"/>
    <w:rsid w:val="00E65763"/>
    <w:rsid w:val="00E8079D"/>
    <w:rsid w:val="00E82D50"/>
    <w:rsid w:val="00E83825"/>
    <w:rsid w:val="00EA3CE1"/>
    <w:rsid w:val="00EB09B7"/>
    <w:rsid w:val="00EB310B"/>
    <w:rsid w:val="00EB49B8"/>
    <w:rsid w:val="00EC0F31"/>
    <w:rsid w:val="00EC4E6F"/>
    <w:rsid w:val="00EC7BC9"/>
    <w:rsid w:val="00EE342A"/>
    <w:rsid w:val="00EE7D7C"/>
    <w:rsid w:val="00EF5634"/>
    <w:rsid w:val="00F03DDE"/>
    <w:rsid w:val="00F06720"/>
    <w:rsid w:val="00F073A2"/>
    <w:rsid w:val="00F07555"/>
    <w:rsid w:val="00F16DD0"/>
    <w:rsid w:val="00F20196"/>
    <w:rsid w:val="00F25D98"/>
    <w:rsid w:val="00F300FB"/>
    <w:rsid w:val="00F302A5"/>
    <w:rsid w:val="00F34321"/>
    <w:rsid w:val="00F51E4F"/>
    <w:rsid w:val="00F60148"/>
    <w:rsid w:val="00F74224"/>
    <w:rsid w:val="00F778C5"/>
    <w:rsid w:val="00F91422"/>
    <w:rsid w:val="00F951BB"/>
    <w:rsid w:val="00FA0EA7"/>
    <w:rsid w:val="00FB6386"/>
    <w:rsid w:val="00FE4C1E"/>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Quote"/>
    <w:basedOn w:val="a"/>
    <w:next w:val="a"/>
    <w:link w:val="Char6"/>
    <w:uiPriority w:val="29"/>
    <w:qFormat/>
    <w:rsid w:val="00194BFC"/>
    <w:pPr>
      <w:spacing w:before="200" w:after="160"/>
      <w:ind w:left="864" w:right="864"/>
      <w:jc w:val="center"/>
    </w:pPr>
    <w:rPr>
      <w:i/>
      <w:iCs/>
      <w:color w:val="404040" w:themeColor="text1" w:themeTint="BF"/>
    </w:rPr>
  </w:style>
  <w:style w:type="character" w:customStyle="1" w:styleId="Char6">
    <w:name w:val="引用 Char"/>
    <w:basedOn w:val="a0"/>
    <w:link w:val="af1"/>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675FD7"/>
    <w:rPr>
      <w:rFonts w:ascii="Arial" w:hAnsi="Arial"/>
      <w:sz w:val="32"/>
      <w:lang w:val="en-GB" w:eastAsia="en-US"/>
    </w:rPr>
  </w:style>
  <w:style w:type="character" w:customStyle="1" w:styleId="NOZchn">
    <w:name w:val="NO Zchn"/>
    <w:link w:val="NO"/>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 w:type="paragraph" w:styleId="af2">
    <w:name w:val="Revision"/>
    <w:hidden/>
    <w:uiPriority w:val="99"/>
    <w:semiHidden/>
    <w:rsid w:val="0015485B"/>
    <w:rPr>
      <w:rFonts w:ascii="Times New Roman" w:hAnsi="Times New Roman"/>
      <w:lang w:val="en-GB" w:eastAsia="en-US"/>
    </w:rPr>
  </w:style>
  <w:style w:type="character" w:customStyle="1" w:styleId="NOChar">
    <w:name w:val="NO Char"/>
    <w:rsid w:val="00AB6E8E"/>
    <w:rPr>
      <w:lang w:eastAsia="en-US"/>
    </w:rPr>
  </w:style>
  <w:style w:type="character" w:customStyle="1" w:styleId="EditorsNoteChar">
    <w:name w:val="Editor's Note Char"/>
    <w:aliases w:val="EN Char"/>
    <w:link w:val="EditorsNote"/>
    <w:rsid w:val="00E26683"/>
    <w:rPr>
      <w:rFonts w:ascii="Times New Roman" w:hAnsi="Times New Roman"/>
      <w:color w:val="FF0000"/>
      <w:lang w:val="en-GB" w:eastAsia="en-US"/>
    </w:rPr>
  </w:style>
  <w:style w:type="character" w:customStyle="1" w:styleId="B1Char1">
    <w:name w:val="B1 Char1"/>
    <w:rsid w:val="00842AA3"/>
    <w:rPr>
      <w:lang w:val="en-GB" w:eastAsia="en-US" w:bidi="ar-SA"/>
    </w:rPr>
  </w:style>
  <w:style w:type="character" w:customStyle="1" w:styleId="5Char">
    <w:name w:val="标题 5 Char"/>
    <w:link w:val="5"/>
    <w:rsid w:val="00D6759A"/>
    <w:rPr>
      <w:rFonts w:ascii="Arial" w:hAnsi="Arial"/>
      <w:sz w:val="22"/>
      <w:lang w:val="en-GB" w:eastAsia="en-US"/>
    </w:rPr>
  </w:style>
  <w:style w:type="character" w:customStyle="1" w:styleId="1Char">
    <w:name w:val="标题 1 Char"/>
    <w:link w:val="1"/>
    <w:rsid w:val="00EF5634"/>
    <w:rPr>
      <w:rFonts w:ascii="Arial" w:hAnsi="Arial"/>
      <w:sz w:val="36"/>
      <w:lang w:val="en-GB" w:eastAsia="en-US"/>
    </w:rPr>
  </w:style>
  <w:style w:type="character" w:customStyle="1" w:styleId="3Char">
    <w:name w:val="标题 3 Char"/>
    <w:link w:val="3"/>
    <w:rsid w:val="00EF5634"/>
    <w:rPr>
      <w:rFonts w:ascii="Arial" w:hAnsi="Arial"/>
      <w:sz w:val="28"/>
      <w:lang w:val="en-GB" w:eastAsia="en-US"/>
    </w:rPr>
  </w:style>
  <w:style w:type="character" w:customStyle="1" w:styleId="4Char">
    <w:name w:val="标题 4 Char"/>
    <w:link w:val="4"/>
    <w:rsid w:val="00EF5634"/>
    <w:rPr>
      <w:rFonts w:ascii="Arial" w:hAnsi="Arial"/>
      <w:sz w:val="24"/>
      <w:lang w:val="en-GB" w:eastAsia="en-US"/>
    </w:rPr>
  </w:style>
  <w:style w:type="character" w:customStyle="1" w:styleId="6Char">
    <w:name w:val="标题 6 Char"/>
    <w:link w:val="6"/>
    <w:rsid w:val="00EF5634"/>
    <w:rPr>
      <w:rFonts w:ascii="Arial" w:hAnsi="Arial"/>
      <w:lang w:val="en-GB" w:eastAsia="en-US"/>
    </w:rPr>
  </w:style>
  <w:style w:type="character" w:customStyle="1" w:styleId="7Char">
    <w:name w:val="标题 7 Char"/>
    <w:link w:val="7"/>
    <w:rsid w:val="00EF5634"/>
    <w:rPr>
      <w:rFonts w:ascii="Arial" w:hAnsi="Arial"/>
      <w:lang w:val="en-GB" w:eastAsia="en-US"/>
    </w:rPr>
  </w:style>
  <w:style w:type="character" w:customStyle="1" w:styleId="Char">
    <w:name w:val="页眉 Char"/>
    <w:link w:val="a4"/>
    <w:locked/>
    <w:rsid w:val="00EF5634"/>
    <w:rPr>
      <w:rFonts w:ascii="Arial" w:hAnsi="Arial"/>
      <w:b/>
      <w:noProof/>
      <w:sz w:val="18"/>
      <w:lang w:val="en-GB" w:eastAsia="en-US"/>
    </w:rPr>
  </w:style>
  <w:style w:type="character" w:customStyle="1" w:styleId="Char1">
    <w:name w:val="页脚 Char"/>
    <w:link w:val="a9"/>
    <w:locked/>
    <w:rsid w:val="00EF5634"/>
    <w:rPr>
      <w:rFonts w:ascii="Arial" w:hAnsi="Arial"/>
      <w:b/>
      <w:i/>
      <w:noProof/>
      <w:sz w:val="18"/>
      <w:lang w:val="en-GB" w:eastAsia="en-US"/>
    </w:rPr>
  </w:style>
  <w:style w:type="character" w:customStyle="1" w:styleId="PLChar">
    <w:name w:val="PL Char"/>
    <w:link w:val="PL"/>
    <w:locked/>
    <w:rsid w:val="00EF5634"/>
    <w:rPr>
      <w:rFonts w:ascii="Courier New" w:hAnsi="Courier New"/>
      <w:noProof/>
      <w:sz w:val="16"/>
      <w:lang w:val="en-GB" w:eastAsia="en-US"/>
    </w:rPr>
  </w:style>
  <w:style w:type="character" w:customStyle="1" w:styleId="EXCar">
    <w:name w:val="EX Car"/>
    <w:link w:val="EX"/>
    <w:rsid w:val="00EF5634"/>
    <w:rPr>
      <w:rFonts w:ascii="Times New Roman" w:hAnsi="Times New Roman"/>
      <w:lang w:val="en-GB" w:eastAsia="en-US"/>
    </w:rPr>
  </w:style>
  <w:style w:type="character" w:customStyle="1" w:styleId="TFChar">
    <w:name w:val="TF Char"/>
    <w:link w:val="TF"/>
    <w:locked/>
    <w:rsid w:val="00EF5634"/>
    <w:rPr>
      <w:rFonts w:ascii="Arial" w:hAnsi="Arial"/>
      <w:b/>
      <w:lang w:val="en-GB" w:eastAsia="en-US"/>
    </w:rPr>
  </w:style>
  <w:style w:type="paragraph" w:customStyle="1" w:styleId="TAJ">
    <w:name w:val="TAJ"/>
    <w:basedOn w:val="TH"/>
    <w:rsid w:val="00EF5634"/>
    <w:rPr>
      <w:lang w:eastAsia="x-none"/>
    </w:rPr>
  </w:style>
  <w:style w:type="paragraph" w:customStyle="1" w:styleId="Guidance">
    <w:name w:val="Guidance"/>
    <w:basedOn w:val="a"/>
    <w:rsid w:val="00EF5634"/>
    <w:rPr>
      <w:i/>
      <w:color w:val="0000FF"/>
    </w:rPr>
  </w:style>
  <w:style w:type="character" w:customStyle="1" w:styleId="Char3">
    <w:name w:val="批注框文本 Char"/>
    <w:link w:val="ae"/>
    <w:rsid w:val="00EF5634"/>
    <w:rPr>
      <w:rFonts w:ascii="Tahoma" w:hAnsi="Tahoma" w:cs="Tahoma"/>
      <w:sz w:val="16"/>
      <w:szCs w:val="16"/>
      <w:lang w:val="en-GB" w:eastAsia="en-US"/>
    </w:rPr>
  </w:style>
  <w:style w:type="character" w:customStyle="1" w:styleId="Char0">
    <w:name w:val="脚注文本 Char"/>
    <w:link w:val="a6"/>
    <w:rsid w:val="00EF5634"/>
    <w:rPr>
      <w:rFonts w:ascii="Times New Roman" w:hAnsi="Times New Roman"/>
      <w:sz w:val="16"/>
      <w:lang w:val="en-GB" w:eastAsia="en-US"/>
    </w:rPr>
  </w:style>
  <w:style w:type="paragraph" w:styleId="af3">
    <w:name w:val="index heading"/>
    <w:basedOn w:val="a"/>
    <w:next w:val="a"/>
    <w:rsid w:val="00EF5634"/>
    <w:pPr>
      <w:pBdr>
        <w:top w:val="single" w:sz="12" w:space="0" w:color="auto"/>
      </w:pBdr>
      <w:spacing w:before="360" w:after="240"/>
    </w:pPr>
    <w:rPr>
      <w:b/>
      <w:i/>
      <w:sz w:val="26"/>
      <w:lang w:eastAsia="zh-CN"/>
    </w:rPr>
  </w:style>
  <w:style w:type="paragraph" w:customStyle="1" w:styleId="INDENT1">
    <w:name w:val="INDENT1"/>
    <w:basedOn w:val="a"/>
    <w:rsid w:val="00EF5634"/>
    <w:pPr>
      <w:ind w:left="851"/>
    </w:pPr>
    <w:rPr>
      <w:lang w:eastAsia="zh-CN"/>
    </w:rPr>
  </w:style>
  <w:style w:type="paragraph" w:customStyle="1" w:styleId="INDENT2">
    <w:name w:val="INDENT2"/>
    <w:basedOn w:val="a"/>
    <w:rsid w:val="00EF5634"/>
    <w:pPr>
      <w:ind w:left="1135" w:hanging="284"/>
    </w:pPr>
    <w:rPr>
      <w:lang w:eastAsia="zh-CN"/>
    </w:rPr>
  </w:style>
  <w:style w:type="paragraph" w:customStyle="1" w:styleId="INDENT3">
    <w:name w:val="INDENT3"/>
    <w:basedOn w:val="a"/>
    <w:rsid w:val="00EF5634"/>
    <w:pPr>
      <w:ind w:left="1701" w:hanging="567"/>
    </w:pPr>
    <w:rPr>
      <w:lang w:eastAsia="zh-CN"/>
    </w:rPr>
  </w:style>
  <w:style w:type="paragraph" w:customStyle="1" w:styleId="FigureTitle">
    <w:name w:val="Figure_Title"/>
    <w:basedOn w:val="a"/>
    <w:next w:val="a"/>
    <w:rsid w:val="00EF56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EF5634"/>
    <w:pPr>
      <w:keepNext/>
      <w:keepLines/>
      <w:spacing w:before="240"/>
      <w:ind w:left="1418"/>
    </w:pPr>
    <w:rPr>
      <w:rFonts w:ascii="Arial" w:hAnsi="Arial"/>
      <w:b/>
      <w:sz w:val="36"/>
      <w:lang w:val="en-US" w:eastAsia="zh-CN"/>
    </w:rPr>
  </w:style>
  <w:style w:type="paragraph" w:styleId="af4">
    <w:name w:val="caption"/>
    <w:basedOn w:val="a"/>
    <w:next w:val="a"/>
    <w:qFormat/>
    <w:rsid w:val="00EF5634"/>
    <w:pPr>
      <w:spacing w:before="120" w:after="120"/>
    </w:pPr>
    <w:rPr>
      <w:b/>
      <w:lang w:eastAsia="zh-CN"/>
    </w:rPr>
  </w:style>
  <w:style w:type="character" w:customStyle="1" w:styleId="Char5">
    <w:name w:val="文档结构图 Char"/>
    <w:link w:val="af0"/>
    <w:rsid w:val="00EF5634"/>
    <w:rPr>
      <w:rFonts w:ascii="Tahoma" w:hAnsi="Tahoma" w:cs="Tahoma"/>
      <w:shd w:val="clear" w:color="auto" w:fill="000080"/>
      <w:lang w:val="en-GB" w:eastAsia="en-US"/>
    </w:rPr>
  </w:style>
  <w:style w:type="paragraph" w:styleId="af5">
    <w:name w:val="Plain Text"/>
    <w:basedOn w:val="a"/>
    <w:link w:val="Char7"/>
    <w:rsid w:val="00EF5634"/>
    <w:rPr>
      <w:rFonts w:ascii="Courier New" w:eastAsia="Times New Roman" w:hAnsi="Courier New"/>
      <w:lang w:val="nb-NO" w:eastAsia="zh-CN"/>
    </w:rPr>
  </w:style>
  <w:style w:type="character" w:customStyle="1" w:styleId="Char7">
    <w:name w:val="纯文本 Char"/>
    <w:basedOn w:val="a0"/>
    <w:link w:val="af5"/>
    <w:rsid w:val="00EF5634"/>
    <w:rPr>
      <w:rFonts w:ascii="Courier New" w:eastAsia="Times New Roman" w:hAnsi="Courier New"/>
      <w:lang w:val="nb-NO" w:eastAsia="zh-CN"/>
    </w:rPr>
  </w:style>
  <w:style w:type="paragraph" w:styleId="af6">
    <w:name w:val="Body Text"/>
    <w:basedOn w:val="a"/>
    <w:link w:val="Char8"/>
    <w:rsid w:val="00EF5634"/>
    <w:rPr>
      <w:rFonts w:eastAsia="Times New Roman"/>
      <w:lang w:eastAsia="zh-CN"/>
    </w:rPr>
  </w:style>
  <w:style w:type="character" w:customStyle="1" w:styleId="Char8">
    <w:name w:val="正文文本 Char"/>
    <w:basedOn w:val="a0"/>
    <w:link w:val="af6"/>
    <w:rsid w:val="00EF5634"/>
    <w:rPr>
      <w:rFonts w:ascii="Times New Roman" w:eastAsia="Times New Roman" w:hAnsi="Times New Roman"/>
      <w:lang w:val="en-GB" w:eastAsia="zh-CN"/>
    </w:rPr>
  </w:style>
  <w:style w:type="character" w:customStyle="1" w:styleId="Char2">
    <w:name w:val="批注文字 Char"/>
    <w:link w:val="ac"/>
    <w:rsid w:val="00EF5634"/>
    <w:rPr>
      <w:rFonts w:ascii="Times New Roman" w:hAnsi="Times New Roman"/>
      <w:lang w:val="en-GB" w:eastAsia="en-US"/>
    </w:rPr>
  </w:style>
  <w:style w:type="paragraph" w:styleId="af7">
    <w:name w:val="List Paragraph"/>
    <w:basedOn w:val="a"/>
    <w:uiPriority w:val="34"/>
    <w:qFormat/>
    <w:rsid w:val="00EF5634"/>
    <w:pPr>
      <w:ind w:left="720"/>
      <w:contextualSpacing/>
    </w:pPr>
    <w:rPr>
      <w:lang w:eastAsia="zh-CN"/>
    </w:rPr>
  </w:style>
  <w:style w:type="character" w:customStyle="1" w:styleId="Char4">
    <w:name w:val="批注主题 Char"/>
    <w:link w:val="af"/>
    <w:rsid w:val="00EF5634"/>
    <w:rPr>
      <w:rFonts w:ascii="Times New Roman" w:hAnsi="Times New Roman"/>
      <w:b/>
      <w:bCs/>
      <w:lang w:val="en-GB" w:eastAsia="en-US"/>
    </w:rPr>
  </w:style>
  <w:style w:type="paragraph" w:styleId="TOC">
    <w:name w:val="TOC Heading"/>
    <w:basedOn w:val="1"/>
    <w:next w:val="a"/>
    <w:uiPriority w:val="39"/>
    <w:unhideWhenUsed/>
    <w:qFormat/>
    <w:rsid w:val="00EF5634"/>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EF56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3.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4.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5.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0DA84C-0986-42EE-9323-D7E5DD1D4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724</TotalTime>
  <Pages>12</Pages>
  <Words>6596</Words>
  <Characters>37598</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Qiangli (Cristina)</cp:lastModifiedBy>
  <cp:revision>249</cp:revision>
  <cp:lastPrinted>1899-12-31T23:00:00Z</cp:lastPrinted>
  <dcterms:created xsi:type="dcterms:W3CDTF">2019-12-20T10:10:00Z</dcterms:created>
  <dcterms:modified xsi:type="dcterms:W3CDTF">2020-04-09T03:25:00Z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(3)Rv6ITSMiAX/j5IGfoVmIjh1nq2BVaYmDoNdqOdOCltTv5sHCjXdBFb8VOostucOpBJXIhHTm
gQWnqUtQPNxNqgcTJNl90BS7SsULAn1cBW71IQUJhq+XYWXNePuxhFp4aRyX+F5GXqS8P/6Q
XKzALKGTIx3ahzTtdjHntFQclFiTwbym84oU3LffKKr/hQdA7xQFg9TRTHu0BynebGXISmG/
+k+V3WeX4rLxD1gpf6</vt:lpwstr>
  </property>
  <property fmtid="{D5CDD505-2E9C-101B-9397-08002B2CF9AE}" pid="24" name="_2015_ms_pID_7253431">
    <vt:lpwstr>EvFslJnmN9QbdST5RZL8b5PTGSFwN7IJi4g9ZSIW0Qd1EUgSwpqIo2
R9bEkoHDmGKgTqkEraG406/Dh3lQm8DFhrrBXn/TkAoVFjQzDfbNkb9UTB0gjcmnTCFIBEMh
3p0rFTcHWzA0f5Euj5CJOvJOVG3/a0gRZ36jpr1ic8mmYKBNGOXR4rXBwA1NY9UBKW4gm3tB
jcjZXMeE/fIc9aUhnnpNrPfTrK2pQVLXcB4L</vt:lpwstr>
  </property>
  <property fmtid="{D5CDD505-2E9C-101B-9397-08002B2CF9AE}" pid="25" name="_2015_ms_pID_7253432">
    <vt:lpwstr>QEUopqK7ALOxTxLQ7dB+ytE=</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1585639150</vt:lpwstr>
  </property>
</Properties>
</file>